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4C067" w14:textId="32C113FC"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r w:rsidR="00826C4B">
        <w:rPr>
          <w:b/>
          <w:noProof/>
          <w:sz w:val="24"/>
          <w:lang w:val="en-US"/>
        </w:rPr>
        <w:t>5</w:t>
      </w:r>
      <w:r w:rsidRPr="0063562A">
        <w:rPr>
          <w:b/>
          <w:i/>
          <w:noProof/>
          <w:sz w:val="28"/>
          <w:lang w:val="en-US"/>
        </w:rPr>
        <w:tab/>
      </w:r>
      <w:r w:rsidR="0063562A">
        <w:rPr>
          <w:b/>
          <w:i/>
          <w:noProof/>
          <w:sz w:val="28"/>
        </w:rPr>
        <w:t>S2-19</w:t>
      </w:r>
      <w:r w:rsidR="008E2C50">
        <w:rPr>
          <w:b/>
          <w:i/>
          <w:noProof/>
          <w:sz w:val="28"/>
        </w:rPr>
        <w:t>0</w:t>
      </w:r>
      <w:r w:rsidR="007F1CD9">
        <w:rPr>
          <w:b/>
          <w:i/>
          <w:noProof/>
          <w:sz w:val="28"/>
        </w:rPr>
        <w:t>9241</w:t>
      </w:r>
    </w:p>
    <w:p w14:paraId="1FA5D269" w14:textId="35F26D40" w:rsidR="001E41F3" w:rsidRDefault="00826C4B" w:rsidP="0063562A">
      <w:pPr>
        <w:pStyle w:val="CRCoverPage"/>
        <w:tabs>
          <w:tab w:val="right" w:pos="9639"/>
        </w:tabs>
        <w:outlineLvl w:val="0"/>
        <w:rPr>
          <w:b/>
          <w:noProof/>
          <w:sz w:val="24"/>
        </w:rPr>
      </w:pPr>
      <w:r>
        <w:rPr>
          <w:rFonts w:cs="Arial"/>
          <w:b/>
          <w:bCs/>
          <w:sz w:val="24"/>
        </w:rPr>
        <w:t>Oct 14 - 18, 2019, Split, Croatia</w:t>
      </w:r>
      <w:r w:rsidR="0063562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EDABC" w14:textId="77777777" w:rsidTr="00547111">
        <w:tc>
          <w:tcPr>
            <w:tcW w:w="9641" w:type="dxa"/>
            <w:gridSpan w:val="9"/>
            <w:tcBorders>
              <w:top w:val="single" w:sz="4" w:space="0" w:color="auto"/>
              <w:left w:val="single" w:sz="4" w:space="0" w:color="auto"/>
              <w:right w:val="single" w:sz="4" w:space="0" w:color="auto"/>
            </w:tcBorders>
          </w:tcPr>
          <w:p w14:paraId="3785D9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6495EA" w14:textId="77777777" w:rsidTr="00547111">
        <w:tc>
          <w:tcPr>
            <w:tcW w:w="9641" w:type="dxa"/>
            <w:gridSpan w:val="9"/>
            <w:tcBorders>
              <w:left w:val="single" w:sz="4" w:space="0" w:color="auto"/>
              <w:right w:val="single" w:sz="4" w:space="0" w:color="auto"/>
            </w:tcBorders>
          </w:tcPr>
          <w:p w14:paraId="7A4A1DC2" w14:textId="77777777" w:rsidR="001E41F3" w:rsidRDefault="001E41F3">
            <w:pPr>
              <w:pStyle w:val="CRCoverPage"/>
              <w:spacing w:after="0"/>
              <w:jc w:val="center"/>
              <w:rPr>
                <w:noProof/>
              </w:rPr>
            </w:pPr>
            <w:r>
              <w:rPr>
                <w:b/>
                <w:noProof/>
                <w:sz w:val="32"/>
              </w:rPr>
              <w:t>CHANGE REQUEST</w:t>
            </w:r>
          </w:p>
        </w:tc>
      </w:tr>
      <w:tr w:rsidR="001E41F3" w14:paraId="156C24A7" w14:textId="77777777" w:rsidTr="00547111">
        <w:tc>
          <w:tcPr>
            <w:tcW w:w="9641" w:type="dxa"/>
            <w:gridSpan w:val="9"/>
            <w:tcBorders>
              <w:left w:val="single" w:sz="4" w:space="0" w:color="auto"/>
              <w:right w:val="single" w:sz="4" w:space="0" w:color="auto"/>
            </w:tcBorders>
          </w:tcPr>
          <w:p w14:paraId="15D7DDFE" w14:textId="77777777" w:rsidR="001E41F3" w:rsidRDefault="001E41F3">
            <w:pPr>
              <w:pStyle w:val="CRCoverPage"/>
              <w:spacing w:after="0"/>
              <w:rPr>
                <w:noProof/>
                <w:sz w:val="8"/>
                <w:szCs w:val="8"/>
              </w:rPr>
            </w:pPr>
          </w:p>
        </w:tc>
      </w:tr>
      <w:tr w:rsidR="001E41F3" w14:paraId="610AAE8B" w14:textId="77777777" w:rsidTr="00547111">
        <w:tc>
          <w:tcPr>
            <w:tcW w:w="142" w:type="dxa"/>
            <w:tcBorders>
              <w:left w:val="single" w:sz="4" w:space="0" w:color="auto"/>
            </w:tcBorders>
          </w:tcPr>
          <w:p w14:paraId="70C6EA2A" w14:textId="77777777" w:rsidR="001E41F3" w:rsidRDefault="001E41F3">
            <w:pPr>
              <w:pStyle w:val="CRCoverPage"/>
              <w:spacing w:after="0"/>
              <w:jc w:val="right"/>
              <w:rPr>
                <w:noProof/>
              </w:rPr>
            </w:pPr>
          </w:p>
        </w:tc>
        <w:tc>
          <w:tcPr>
            <w:tcW w:w="1559" w:type="dxa"/>
            <w:shd w:val="pct30" w:color="FFFF00" w:fill="auto"/>
          </w:tcPr>
          <w:p w14:paraId="1A1242BF" w14:textId="5CF1D632" w:rsidR="001E41F3" w:rsidRPr="00410371" w:rsidRDefault="0063562A" w:rsidP="0063562A">
            <w:pPr>
              <w:pStyle w:val="CRCoverPage"/>
              <w:spacing w:after="0"/>
              <w:jc w:val="center"/>
              <w:rPr>
                <w:b/>
                <w:noProof/>
                <w:sz w:val="28"/>
              </w:rPr>
            </w:pPr>
            <w:r>
              <w:rPr>
                <w:b/>
                <w:noProof/>
                <w:sz w:val="28"/>
              </w:rPr>
              <w:t>23.</w:t>
            </w:r>
            <w:r w:rsidR="008C5596">
              <w:rPr>
                <w:b/>
                <w:noProof/>
                <w:sz w:val="28"/>
              </w:rPr>
              <w:t>502</w:t>
            </w:r>
          </w:p>
        </w:tc>
        <w:tc>
          <w:tcPr>
            <w:tcW w:w="709" w:type="dxa"/>
          </w:tcPr>
          <w:p w14:paraId="49976C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85628" w14:textId="6257BB42" w:rsidR="001E41F3" w:rsidRPr="00410371" w:rsidRDefault="00746411" w:rsidP="0063562A">
            <w:pPr>
              <w:pStyle w:val="CRCoverPage"/>
              <w:spacing w:after="0"/>
              <w:jc w:val="center"/>
              <w:rPr>
                <w:noProof/>
              </w:rPr>
            </w:pPr>
            <w:r>
              <w:rPr>
                <w:b/>
                <w:noProof/>
                <w:sz w:val="28"/>
              </w:rPr>
              <w:t>1466</w:t>
            </w:r>
          </w:p>
        </w:tc>
        <w:tc>
          <w:tcPr>
            <w:tcW w:w="709" w:type="dxa"/>
          </w:tcPr>
          <w:p w14:paraId="2DAE21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7B845" w14:textId="234C4A69" w:rsidR="001E41F3" w:rsidRPr="00410371" w:rsidRDefault="00826C4B" w:rsidP="00E13F3D">
            <w:pPr>
              <w:pStyle w:val="CRCoverPage"/>
              <w:spacing w:after="0"/>
              <w:jc w:val="center"/>
              <w:rPr>
                <w:b/>
                <w:noProof/>
              </w:rPr>
            </w:pPr>
            <w:r>
              <w:rPr>
                <w:b/>
                <w:noProof/>
                <w:sz w:val="28"/>
              </w:rPr>
              <w:t>2</w:t>
            </w:r>
          </w:p>
        </w:tc>
        <w:tc>
          <w:tcPr>
            <w:tcW w:w="2410" w:type="dxa"/>
          </w:tcPr>
          <w:p w14:paraId="1C44F3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4322AF" w14:textId="3BFA1987" w:rsidR="001E41F3" w:rsidRPr="00410371" w:rsidRDefault="008C5596">
            <w:pPr>
              <w:pStyle w:val="CRCoverPage"/>
              <w:spacing w:after="0"/>
              <w:jc w:val="center"/>
              <w:rPr>
                <w:noProof/>
                <w:sz w:val="28"/>
              </w:rPr>
            </w:pPr>
            <w:r>
              <w:rPr>
                <w:b/>
                <w:noProof/>
                <w:sz w:val="28"/>
              </w:rPr>
              <w:t>16.1.1</w:t>
            </w:r>
          </w:p>
        </w:tc>
        <w:tc>
          <w:tcPr>
            <w:tcW w:w="143" w:type="dxa"/>
            <w:tcBorders>
              <w:right w:val="single" w:sz="4" w:space="0" w:color="auto"/>
            </w:tcBorders>
          </w:tcPr>
          <w:p w14:paraId="56965A15" w14:textId="77777777" w:rsidR="001E41F3" w:rsidRDefault="001E41F3">
            <w:pPr>
              <w:pStyle w:val="CRCoverPage"/>
              <w:spacing w:after="0"/>
              <w:rPr>
                <w:noProof/>
              </w:rPr>
            </w:pPr>
          </w:p>
        </w:tc>
      </w:tr>
      <w:tr w:rsidR="001E41F3" w14:paraId="600D5A5B" w14:textId="77777777" w:rsidTr="00547111">
        <w:tc>
          <w:tcPr>
            <w:tcW w:w="9641" w:type="dxa"/>
            <w:gridSpan w:val="9"/>
            <w:tcBorders>
              <w:left w:val="single" w:sz="4" w:space="0" w:color="auto"/>
              <w:right w:val="single" w:sz="4" w:space="0" w:color="auto"/>
            </w:tcBorders>
          </w:tcPr>
          <w:p w14:paraId="71D6FF4E" w14:textId="77777777" w:rsidR="001E41F3" w:rsidRDefault="001E41F3">
            <w:pPr>
              <w:pStyle w:val="CRCoverPage"/>
              <w:spacing w:after="0"/>
              <w:rPr>
                <w:noProof/>
              </w:rPr>
            </w:pPr>
          </w:p>
        </w:tc>
      </w:tr>
      <w:tr w:rsidR="001E41F3" w14:paraId="4FFB6A04" w14:textId="77777777" w:rsidTr="00547111">
        <w:tc>
          <w:tcPr>
            <w:tcW w:w="9641" w:type="dxa"/>
            <w:gridSpan w:val="9"/>
            <w:tcBorders>
              <w:top w:val="single" w:sz="4" w:space="0" w:color="auto"/>
            </w:tcBorders>
          </w:tcPr>
          <w:p w14:paraId="7B503B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DCF716" w14:textId="77777777" w:rsidTr="00547111">
        <w:tc>
          <w:tcPr>
            <w:tcW w:w="9641" w:type="dxa"/>
            <w:gridSpan w:val="9"/>
          </w:tcPr>
          <w:p w14:paraId="7B1F03AD" w14:textId="77777777" w:rsidR="001E41F3" w:rsidRDefault="001E41F3">
            <w:pPr>
              <w:pStyle w:val="CRCoverPage"/>
              <w:spacing w:after="0"/>
              <w:rPr>
                <w:noProof/>
                <w:sz w:val="8"/>
                <w:szCs w:val="8"/>
              </w:rPr>
            </w:pPr>
          </w:p>
        </w:tc>
      </w:tr>
    </w:tbl>
    <w:p w14:paraId="0AFFEE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AB232" w14:textId="77777777" w:rsidTr="00A7671C">
        <w:tc>
          <w:tcPr>
            <w:tcW w:w="2835" w:type="dxa"/>
          </w:tcPr>
          <w:p w14:paraId="177D84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CF8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35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B09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7FFB" w14:textId="77777777" w:rsidR="00F25D98" w:rsidRDefault="00F25D98" w:rsidP="001E41F3">
            <w:pPr>
              <w:pStyle w:val="CRCoverPage"/>
              <w:spacing w:after="0"/>
              <w:jc w:val="center"/>
              <w:rPr>
                <w:b/>
                <w:caps/>
                <w:noProof/>
              </w:rPr>
            </w:pPr>
          </w:p>
        </w:tc>
        <w:tc>
          <w:tcPr>
            <w:tcW w:w="2126" w:type="dxa"/>
          </w:tcPr>
          <w:p w14:paraId="5BC96D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9F772" w14:textId="77777777" w:rsidR="00F25D98" w:rsidRDefault="00F25D98" w:rsidP="001E41F3">
            <w:pPr>
              <w:pStyle w:val="CRCoverPage"/>
              <w:spacing w:after="0"/>
              <w:jc w:val="center"/>
              <w:rPr>
                <w:b/>
                <w:caps/>
                <w:noProof/>
              </w:rPr>
            </w:pPr>
          </w:p>
        </w:tc>
        <w:tc>
          <w:tcPr>
            <w:tcW w:w="1418" w:type="dxa"/>
            <w:tcBorders>
              <w:left w:val="nil"/>
            </w:tcBorders>
          </w:tcPr>
          <w:p w14:paraId="5146BB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7F40F" w14:textId="24C0E189" w:rsidR="00F25D98" w:rsidRDefault="008C5596" w:rsidP="001E41F3">
            <w:pPr>
              <w:pStyle w:val="CRCoverPage"/>
              <w:spacing w:after="0"/>
              <w:jc w:val="center"/>
              <w:rPr>
                <w:b/>
                <w:bCs/>
                <w:caps/>
                <w:noProof/>
              </w:rPr>
            </w:pPr>
            <w:r>
              <w:rPr>
                <w:b/>
                <w:bCs/>
                <w:caps/>
                <w:noProof/>
              </w:rPr>
              <w:t>X</w:t>
            </w:r>
          </w:p>
        </w:tc>
      </w:tr>
    </w:tbl>
    <w:p w14:paraId="6A8324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A1FC8" w14:textId="77777777" w:rsidTr="00547111">
        <w:tc>
          <w:tcPr>
            <w:tcW w:w="9640" w:type="dxa"/>
            <w:gridSpan w:val="11"/>
          </w:tcPr>
          <w:p w14:paraId="4423964F" w14:textId="77777777" w:rsidR="001E41F3" w:rsidRDefault="001E41F3">
            <w:pPr>
              <w:pStyle w:val="CRCoverPage"/>
              <w:spacing w:after="0"/>
              <w:rPr>
                <w:noProof/>
                <w:sz w:val="8"/>
                <w:szCs w:val="8"/>
              </w:rPr>
            </w:pPr>
          </w:p>
        </w:tc>
      </w:tr>
      <w:tr w:rsidR="001E41F3" w14:paraId="4A003C5A" w14:textId="77777777" w:rsidTr="00547111">
        <w:tc>
          <w:tcPr>
            <w:tcW w:w="1843" w:type="dxa"/>
            <w:tcBorders>
              <w:top w:val="single" w:sz="4" w:space="0" w:color="auto"/>
              <w:left w:val="single" w:sz="4" w:space="0" w:color="auto"/>
            </w:tcBorders>
          </w:tcPr>
          <w:p w14:paraId="4AB1EF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57CC4" w14:textId="7E9FD5A6" w:rsidR="001E41F3" w:rsidRDefault="0012607D">
            <w:pPr>
              <w:pStyle w:val="CRCoverPage"/>
              <w:spacing w:after="0"/>
              <w:ind w:left="100"/>
              <w:rPr>
                <w:noProof/>
              </w:rPr>
            </w:pPr>
            <w:r>
              <w:t xml:space="preserve">5G LAN </w:t>
            </w:r>
            <w:r w:rsidR="00087309">
              <w:t>group management procedure corrections</w:t>
            </w:r>
          </w:p>
        </w:tc>
      </w:tr>
      <w:tr w:rsidR="001E41F3" w14:paraId="6B9BD54B" w14:textId="77777777" w:rsidTr="00547111">
        <w:tc>
          <w:tcPr>
            <w:tcW w:w="1843" w:type="dxa"/>
            <w:tcBorders>
              <w:left w:val="single" w:sz="4" w:space="0" w:color="auto"/>
            </w:tcBorders>
          </w:tcPr>
          <w:p w14:paraId="06181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0E631" w14:textId="77777777" w:rsidR="001E41F3" w:rsidRDefault="001E41F3">
            <w:pPr>
              <w:pStyle w:val="CRCoverPage"/>
              <w:spacing w:after="0"/>
              <w:rPr>
                <w:noProof/>
                <w:sz w:val="8"/>
                <w:szCs w:val="8"/>
              </w:rPr>
            </w:pPr>
          </w:p>
        </w:tc>
      </w:tr>
      <w:tr w:rsidR="001E41F3" w14:paraId="7B458445" w14:textId="77777777" w:rsidTr="00547111">
        <w:tc>
          <w:tcPr>
            <w:tcW w:w="1843" w:type="dxa"/>
            <w:tcBorders>
              <w:left w:val="single" w:sz="4" w:space="0" w:color="auto"/>
            </w:tcBorders>
          </w:tcPr>
          <w:p w14:paraId="5452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3A31D" w14:textId="3C503732" w:rsidR="001E41F3" w:rsidRDefault="00826C4B">
            <w:pPr>
              <w:pStyle w:val="CRCoverPage"/>
              <w:spacing w:after="0"/>
              <w:ind w:left="100"/>
              <w:rPr>
                <w:noProof/>
              </w:rPr>
            </w:pPr>
            <w:r>
              <w:rPr>
                <w:noProof/>
              </w:rPr>
              <w:t>Samsung</w:t>
            </w:r>
          </w:p>
        </w:tc>
      </w:tr>
      <w:tr w:rsidR="001E41F3" w14:paraId="4F8F76EB" w14:textId="77777777" w:rsidTr="00547111">
        <w:tc>
          <w:tcPr>
            <w:tcW w:w="1843" w:type="dxa"/>
            <w:tcBorders>
              <w:left w:val="single" w:sz="4" w:space="0" w:color="auto"/>
            </w:tcBorders>
          </w:tcPr>
          <w:p w14:paraId="34F04B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467D1" w14:textId="77777777" w:rsidR="001E41F3" w:rsidRDefault="0012607D" w:rsidP="00547111">
            <w:pPr>
              <w:pStyle w:val="CRCoverPage"/>
              <w:spacing w:after="0"/>
              <w:ind w:left="100"/>
              <w:rPr>
                <w:noProof/>
              </w:rPr>
            </w:pPr>
            <w:r>
              <w:rPr>
                <w:noProof/>
              </w:rPr>
              <w:t>SA2</w:t>
            </w:r>
          </w:p>
        </w:tc>
      </w:tr>
      <w:tr w:rsidR="001E41F3" w14:paraId="0D56F378" w14:textId="77777777" w:rsidTr="00547111">
        <w:tc>
          <w:tcPr>
            <w:tcW w:w="1843" w:type="dxa"/>
            <w:tcBorders>
              <w:left w:val="single" w:sz="4" w:space="0" w:color="auto"/>
            </w:tcBorders>
          </w:tcPr>
          <w:p w14:paraId="4DD20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6E0B3" w14:textId="77777777" w:rsidR="001E41F3" w:rsidRDefault="001E41F3">
            <w:pPr>
              <w:pStyle w:val="CRCoverPage"/>
              <w:spacing w:after="0"/>
              <w:rPr>
                <w:noProof/>
                <w:sz w:val="8"/>
                <w:szCs w:val="8"/>
              </w:rPr>
            </w:pPr>
          </w:p>
        </w:tc>
      </w:tr>
      <w:tr w:rsidR="001E41F3" w14:paraId="3CE99F75" w14:textId="77777777" w:rsidTr="00547111">
        <w:tc>
          <w:tcPr>
            <w:tcW w:w="1843" w:type="dxa"/>
            <w:tcBorders>
              <w:left w:val="single" w:sz="4" w:space="0" w:color="auto"/>
            </w:tcBorders>
          </w:tcPr>
          <w:p w14:paraId="5BC6F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11543E" w14:textId="77777777" w:rsidR="001E41F3" w:rsidRDefault="0012607D">
            <w:pPr>
              <w:pStyle w:val="CRCoverPage"/>
              <w:spacing w:after="0"/>
              <w:ind w:left="100"/>
              <w:rPr>
                <w:noProof/>
              </w:rPr>
            </w:pPr>
            <w:r>
              <w:rPr>
                <w:noProof/>
              </w:rPr>
              <w:t>Vertical_LAN</w:t>
            </w:r>
          </w:p>
        </w:tc>
        <w:tc>
          <w:tcPr>
            <w:tcW w:w="567" w:type="dxa"/>
            <w:tcBorders>
              <w:left w:val="nil"/>
            </w:tcBorders>
          </w:tcPr>
          <w:p w14:paraId="3FD9B733" w14:textId="77777777" w:rsidR="001E41F3" w:rsidRDefault="001E41F3">
            <w:pPr>
              <w:pStyle w:val="CRCoverPage"/>
              <w:spacing w:after="0"/>
              <w:ind w:right="100"/>
              <w:rPr>
                <w:noProof/>
              </w:rPr>
            </w:pPr>
          </w:p>
        </w:tc>
        <w:tc>
          <w:tcPr>
            <w:tcW w:w="1417" w:type="dxa"/>
            <w:gridSpan w:val="3"/>
            <w:tcBorders>
              <w:left w:val="nil"/>
            </w:tcBorders>
          </w:tcPr>
          <w:p w14:paraId="1E55EF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22D1D" w14:textId="771319E0" w:rsidR="001E41F3" w:rsidRDefault="0012607D" w:rsidP="00826C4B">
            <w:pPr>
              <w:pStyle w:val="CRCoverPage"/>
              <w:spacing w:after="0"/>
              <w:ind w:left="100"/>
              <w:rPr>
                <w:noProof/>
              </w:rPr>
            </w:pPr>
            <w:r>
              <w:rPr>
                <w:noProof/>
              </w:rPr>
              <w:t>2019-</w:t>
            </w:r>
            <w:r w:rsidR="00826C4B">
              <w:rPr>
                <w:noProof/>
              </w:rPr>
              <w:t>10</w:t>
            </w:r>
            <w:r>
              <w:rPr>
                <w:noProof/>
              </w:rPr>
              <w:t>-</w:t>
            </w:r>
            <w:r w:rsidR="00826C4B">
              <w:rPr>
                <w:noProof/>
              </w:rPr>
              <w:t>04</w:t>
            </w:r>
          </w:p>
        </w:tc>
      </w:tr>
      <w:tr w:rsidR="001E41F3" w14:paraId="2278CE04" w14:textId="77777777" w:rsidTr="00547111">
        <w:tc>
          <w:tcPr>
            <w:tcW w:w="1843" w:type="dxa"/>
            <w:tcBorders>
              <w:left w:val="single" w:sz="4" w:space="0" w:color="auto"/>
            </w:tcBorders>
          </w:tcPr>
          <w:p w14:paraId="699710E3" w14:textId="77777777" w:rsidR="001E41F3" w:rsidRDefault="001E41F3">
            <w:pPr>
              <w:pStyle w:val="CRCoverPage"/>
              <w:spacing w:after="0"/>
              <w:rPr>
                <w:b/>
                <w:i/>
                <w:noProof/>
                <w:sz w:val="8"/>
                <w:szCs w:val="8"/>
              </w:rPr>
            </w:pPr>
          </w:p>
        </w:tc>
        <w:tc>
          <w:tcPr>
            <w:tcW w:w="1986" w:type="dxa"/>
            <w:gridSpan w:val="4"/>
          </w:tcPr>
          <w:p w14:paraId="636FB5F2" w14:textId="77777777" w:rsidR="001E41F3" w:rsidRDefault="001E41F3">
            <w:pPr>
              <w:pStyle w:val="CRCoverPage"/>
              <w:spacing w:after="0"/>
              <w:rPr>
                <w:noProof/>
                <w:sz w:val="8"/>
                <w:szCs w:val="8"/>
              </w:rPr>
            </w:pPr>
          </w:p>
        </w:tc>
        <w:tc>
          <w:tcPr>
            <w:tcW w:w="2267" w:type="dxa"/>
            <w:gridSpan w:val="2"/>
          </w:tcPr>
          <w:p w14:paraId="4FA3EAD1" w14:textId="77777777" w:rsidR="001E41F3" w:rsidRDefault="001E41F3">
            <w:pPr>
              <w:pStyle w:val="CRCoverPage"/>
              <w:spacing w:after="0"/>
              <w:rPr>
                <w:noProof/>
                <w:sz w:val="8"/>
                <w:szCs w:val="8"/>
              </w:rPr>
            </w:pPr>
          </w:p>
        </w:tc>
        <w:tc>
          <w:tcPr>
            <w:tcW w:w="1417" w:type="dxa"/>
            <w:gridSpan w:val="3"/>
          </w:tcPr>
          <w:p w14:paraId="5E742EF6" w14:textId="77777777" w:rsidR="001E41F3" w:rsidRDefault="001E41F3">
            <w:pPr>
              <w:pStyle w:val="CRCoverPage"/>
              <w:spacing w:after="0"/>
              <w:rPr>
                <w:noProof/>
                <w:sz w:val="8"/>
                <w:szCs w:val="8"/>
              </w:rPr>
            </w:pPr>
          </w:p>
        </w:tc>
        <w:tc>
          <w:tcPr>
            <w:tcW w:w="2127" w:type="dxa"/>
            <w:tcBorders>
              <w:right w:val="single" w:sz="4" w:space="0" w:color="auto"/>
            </w:tcBorders>
          </w:tcPr>
          <w:p w14:paraId="2A3A87CF" w14:textId="77777777" w:rsidR="001E41F3" w:rsidRDefault="001E41F3">
            <w:pPr>
              <w:pStyle w:val="CRCoverPage"/>
              <w:spacing w:after="0"/>
              <w:rPr>
                <w:noProof/>
                <w:sz w:val="8"/>
                <w:szCs w:val="8"/>
              </w:rPr>
            </w:pPr>
          </w:p>
        </w:tc>
      </w:tr>
      <w:tr w:rsidR="001E41F3" w14:paraId="06AB4976" w14:textId="77777777" w:rsidTr="00547111">
        <w:trPr>
          <w:cantSplit/>
        </w:trPr>
        <w:tc>
          <w:tcPr>
            <w:tcW w:w="1843" w:type="dxa"/>
            <w:tcBorders>
              <w:left w:val="single" w:sz="4" w:space="0" w:color="auto"/>
            </w:tcBorders>
          </w:tcPr>
          <w:p w14:paraId="0F8443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4FD9E" w14:textId="77777777"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14:paraId="062271F7" w14:textId="77777777" w:rsidR="001E41F3" w:rsidRDefault="001E41F3">
            <w:pPr>
              <w:pStyle w:val="CRCoverPage"/>
              <w:spacing w:after="0"/>
              <w:rPr>
                <w:noProof/>
              </w:rPr>
            </w:pPr>
          </w:p>
        </w:tc>
        <w:tc>
          <w:tcPr>
            <w:tcW w:w="1417" w:type="dxa"/>
            <w:gridSpan w:val="3"/>
            <w:tcBorders>
              <w:left w:val="nil"/>
            </w:tcBorders>
          </w:tcPr>
          <w:p w14:paraId="727AC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23940" w14:textId="77777777" w:rsidR="001E41F3" w:rsidRDefault="0012607D">
            <w:pPr>
              <w:pStyle w:val="CRCoverPage"/>
              <w:spacing w:after="0"/>
              <w:ind w:left="100"/>
              <w:rPr>
                <w:noProof/>
              </w:rPr>
            </w:pPr>
            <w:r>
              <w:rPr>
                <w:noProof/>
              </w:rPr>
              <w:t>Rel-16</w:t>
            </w:r>
          </w:p>
        </w:tc>
      </w:tr>
      <w:tr w:rsidR="001E41F3" w14:paraId="5F3AE207" w14:textId="77777777" w:rsidTr="00547111">
        <w:tc>
          <w:tcPr>
            <w:tcW w:w="1843" w:type="dxa"/>
            <w:tcBorders>
              <w:left w:val="single" w:sz="4" w:space="0" w:color="auto"/>
              <w:bottom w:val="single" w:sz="4" w:space="0" w:color="auto"/>
            </w:tcBorders>
          </w:tcPr>
          <w:p w14:paraId="742DD4FC" w14:textId="77777777" w:rsidR="001E41F3" w:rsidRDefault="001E41F3">
            <w:pPr>
              <w:pStyle w:val="CRCoverPage"/>
              <w:spacing w:after="0"/>
              <w:rPr>
                <w:b/>
                <w:i/>
                <w:noProof/>
              </w:rPr>
            </w:pPr>
          </w:p>
        </w:tc>
        <w:tc>
          <w:tcPr>
            <w:tcW w:w="4677" w:type="dxa"/>
            <w:gridSpan w:val="8"/>
            <w:tcBorders>
              <w:bottom w:val="single" w:sz="4" w:space="0" w:color="auto"/>
            </w:tcBorders>
          </w:tcPr>
          <w:p w14:paraId="1D50A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FD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519E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E1472" w14:textId="77777777" w:rsidTr="00547111">
        <w:tc>
          <w:tcPr>
            <w:tcW w:w="1843" w:type="dxa"/>
          </w:tcPr>
          <w:p w14:paraId="70FE0998" w14:textId="77777777" w:rsidR="001E41F3" w:rsidRDefault="001E41F3">
            <w:pPr>
              <w:pStyle w:val="CRCoverPage"/>
              <w:spacing w:after="0"/>
              <w:rPr>
                <w:b/>
                <w:i/>
                <w:noProof/>
                <w:sz w:val="8"/>
                <w:szCs w:val="8"/>
              </w:rPr>
            </w:pPr>
          </w:p>
        </w:tc>
        <w:tc>
          <w:tcPr>
            <w:tcW w:w="7797" w:type="dxa"/>
            <w:gridSpan w:val="10"/>
          </w:tcPr>
          <w:p w14:paraId="5CC3115D" w14:textId="77777777" w:rsidR="001E41F3" w:rsidRDefault="001E41F3">
            <w:pPr>
              <w:pStyle w:val="CRCoverPage"/>
              <w:spacing w:after="0"/>
              <w:rPr>
                <w:noProof/>
                <w:sz w:val="8"/>
                <w:szCs w:val="8"/>
              </w:rPr>
            </w:pPr>
          </w:p>
        </w:tc>
      </w:tr>
      <w:tr w:rsidR="001E41F3" w14:paraId="2B1935EF" w14:textId="77777777" w:rsidTr="00547111">
        <w:tc>
          <w:tcPr>
            <w:tcW w:w="2694" w:type="dxa"/>
            <w:gridSpan w:val="2"/>
            <w:tcBorders>
              <w:top w:val="single" w:sz="4" w:space="0" w:color="auto"/>
              <w:left w:val="single" w:sz="4" w:space="0" w:color="auto"/>
            </w:tcBorders>
          </w:tcPr>
          <w:p w14:paraId="79E336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7F0FC" w14:textId="77777777" w:rsidR="00EE3CE5" w:rsidRDefault="00EE3CE5">
            <w:pPr>
              <w:pStyle w:val="CRCoverPage"/>
              <w:spacing w:after="0"/>
              <w:ind w:left="100"/>
              <w:rPr>
                <w:noProof/>
              </w:rPr>
            </w:pPr>
            <w:r>
              <w:rPr>
                <w:noProof/>
              </w:rPr>
              <w:t xml:space="preserve">Create and Delete operations are missing in the table for Nudm and Nnef ParameterProvisioning services. </w:t>
            </w:r>
          </w:p>
          <w:p w14:paraId="71D4BD80" w14:textId="77777777" w:rsidR="00EE3CE5" w:rsidRDefault="00EE3CE5">
            <w:pPr>
              <w:pStyle w:val="CRCoverPage"/>
              <w:spacing w:after="0"/>
              <w:ind w:left="100"/>
              <w:rPr>
                <w:noProof/>
              </w:rPr>
            </w:pPr>
          </w:p>
          <w:p w14:paraId="0976BC0F" w14:textId="636E0319" w:rsidR="0012607D" w:rsidRDefault="004949D3">
            <w:pPr>
              <w:pStyle w:val="CRCoverPage"/>
              <w:spacing w:after="0"/>
              <w:ind w:left="100"/>
              <w:rPr>
                <w:noProof/>
              </w:rPr>
            </w:pPr>
            <w:r>
              <w:rPr>
                <w:noProof/>
              </w:rPr>
              <w:t>The Create and Delete operations for the Nudm and Nnef ParameterProvisioning service were added for the purpose of 5G VN group management (creation and deletion). However th</w:t>
            </w:r>
            <w:r w:rsidR="005E1671">
              <w:rPr>
                <w:noProof/>
              </w:rPr>
              <w:t>e</w:t>
            </w:r>
            <w:r>
              <w:rPr>
                <w:noProof/>
              </w:rPr>
              <w:t xml:space="preserve"> text added in 23.502 was copy-pasted for UE related parameters (e.g. Expected UE behavior)</w:t>
            </w:r>
          </w:p>
        </w:tc>
      </w:tr>
      <w:tr w:rsidR="001E41F3" w14:paraId="546605E6" w14:textId="77777777" w:rsidTr="00547111">
        <w:tc>
          <w:tcPr>
            <w:tcW w:w="2694" w:type="dxa"/>
            <w:gridSpan w:val="2"/>
            <w:tcBorders>
              <w:left w:val="single" w:sz="4" w:space="0" w:color="auto"/>
            </w:tcBorders>
          </w:tcPr>
          <w:p w14:paraId="0136E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D4B14" w14:textId="77777777" w:rsidR="001E41F3" w:rsidRDefault="001E41F3">
            <w:pPr>
              <w:pStyle w:val="CRCoverPage"/>
              <w:spacing w:after="0"/>
              <w:rPr>
                <w:noProof/>
                <w:sz w:val="8"/>
                <w:szCs w:val="8"/>
              </w:rPr>
            </w:pPr>
          </w:p>
        </w:tc>
      </w:tr>
      <w:tr w:rsidR="001E41F3" w14:paraId="5F0B9901" w14:textId="77777777" w:rsidTr="00547111">
        <w:tc>
          <w:tcPr>
            <w:tcW w:w="2694" w:type="dxa"/>
            <w:gridSpan w:val="2"/>
            <w:tcBorders>
              <w:left w:val="single" w:sz="4" w:space="0" w:color="auto"/>
            </w:tcBorders>
          </w:tcPr>
          <w:p w14:paraId="68FD20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59CC0" w14:textId="77777777" w:rsidR="0012607D" w:rsidRDefault="0012607D" w:rsidP="004949D3">
            <w:pPr>
              <w:pStyle w:val="CRCoverPage"/>
              <w:spacing w:after="0"/>
              <w:ind w:left="100"/>
              <w:rPr>
                <w:noProof/>
              </w:rPr>
            </w:pPr>
            <w:r>
              <w:rPr>
                <w:noProof/>
              </w:rPr>
              <w:t xml:space="preserve">Clarify </w:t>
            </w:r>
            <w:r w:rsidR="004949D3">
              <w:rPr>
                <w:noProof/>
              </w:rPr>
              <w:t>that</w:t>
            </w:r>
            <w:r>
              <w:rPr>
                <w:noProof/>
              </w:rPr>
              <w:t xml:space="preserve"> </w:t>
            </w:r>
            <w:r w:rsidR="004949D3">
              <w:rPr>
                <w:noProof/>
              </w:rPr>
              <w:t>Create and Delete operations for the Nudm and Nnef ParameterProvisioning service are for 5G VN group management</w:t>
            </w:r>
            <w:r w:rsidR="008C5596">
              <w:rPr>
                <w:noProof/>
              </w:rPr>
              <w:t>.</w:t>
            </w:r>
          </w:p>
          <w:p w14:paraId="51D121D4" w14:textId="4F5F0C73" w:rsidR="008C5596" w:rsidRDefault="008C5596" w:rsidP="004949D3">
            <w:pPr>
              <w:pStyle w:val="CRCoverPage"/>
              <w:spacing w:after="0"/>
              <w:ind w:left="100"/>
              <w:rPr>
                <w:noProof/>
              </w:rPr>
            </w:pPr>
            <w:r>
              <w:rPr>
                <w:noProof/>
              </w:rPr>
              <w:t>Maintain Update operation for UE related parameters (e.g. Expected UE behavior).</w:t>
            </w:r>
          </w:p>
        </w:tc>
      </w:tr>
      <w:tr w:rsidR="001E41F3" w14:paraId="7F57772B" w14:textId="77777777" w:rsidTr="00547111">
        <w:tc>
          <w:tcPr>
            <w:tcW w:w="2694" w:type="dxa"/>
            <w:gridSpan w:val="2"/>
            <w:tcBorders>
              <w:left w:val="single" w:sz="4" w:space="0" w:color="auto"/>
            </w:tcBorders>
          </w:tcPr>
          <w:p w14:paraId="5AF9B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3E2FB" w14:textId="77777777" w:rsidR="001E41F3" w:rsidRDefault="001E41F3">
            <w:pPr>
              <w:pStyle w:val="CRCoverPage"/>
              <w:spacing w:after="0"/>
              <w:rPr>
                <w:noProof/>
                <w:sz w:val="8"/>
                <w:szCs w:val="8"/>
              </w:rPr>
            </w:pPr>
          </w:p>
        </w:tc>
      </w:tr>
      <w:tr w:rsidR="001E41F3" w14:paraId="056F4A30" w14:textId="77777777" w:rsidTr="00547111">
        <w:tc>
          <w:tcPr>
            <w:tcW w:w="2694" w:type="dxa"/>
            <w:gridSpan w:val="2"/>
            <w:tcBorders>
              <w:left w:val="single" w:sz="4" w:space="0" w:color="auto"/>
              <w:bottom w:val="single" w:sz="4" w:space="0" w:color="auto"/>
            </w:tcBorders>
          </w:tcPr>
          <w:p w14:paraId="5983B1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3C2462" w14:textId="327A0D4F" w:rsidR="001E41F3" w:rsidRDefault="0012607D">
            <w:pPr>
              <w:pStyle w:val="CRCoverPage"/>
              <w:spacing w:after="0"/>
              <w:ind w:left="100"/>
              <w:rPr>
                <w:noProof/>
              </w:rPr>
            </w:pPr>
            <w:r>
              <w:rPr>
                <w:noProof/>
              </w:rPr>
              <w:t xml:space="preserve">Incorrect and misleading specifications. </w:t>
            </w:r>
          </w:p>
          <w:p w14:paraId="1A4C8AA3" w14:textId="713DD579" w:rsidR="0012607D" w:rsidRPr="00826C4B" w:rsidRDefault="008C5596" w:rsidP="00826C4B">
            <w:pPr>
              <w:pStyle w:val="CRCoverPage"/>
              <w:spacing w:after="0"/>
              <w:ind w:left="100"/>
              <w:rPr>
                <w:noProof/>
              </w:rPr>
            </w:pPr>
            <w:r>
              <w:rPr>
                <w:noProof/>
              </w:rPr>
              <w:t>Rel-16 not backwards compatible with rel-15 for using Paramater Provision services with UE related parameters (e.g. Expected UE behavior)</w:t>
            </w:r>
          </w:p>
        </w:tc>
      </w:tr>
      <w:tr w:rsidR="001E41F3" w14:paraId="6B262555" w14:textId="77777777" w:rsidTr="00547111">
        <w:tc>
          <w:tcPr>
            <w:tcW w:w="2694" w:type="dxa"/>
            <w:gridSpan w:val="2"/>
          </w:tcPr>
          <w:p w14:paraId="197DC50B" w14:textId="77777777" w:rsidR="001E41F3" w:rsidRDefault="001E41F3">
            <w:pPr>
              <w:pStyle w:val="CRCoverPage"/>
              <w:spacing w:after="0"/>
              <w:rPr>
                <w:b/>
                <w:i/>
                <w:noProof/>
                <w:sz w:val="8"/>
                <w:szCs w:val="8"/>
              </w:rPr>
            </w:pPr>
          </w:p>
        </w:tc>
        <w:tc>
          <w:tcPr>
            <w:tcW w:w="6946" w:type="dxa"/>
            <w:gridSpan w:val="9"/>
          </w:tcPr>
          <w:p w14:paraId="08FCF3EB" w14:textId="77777777" w:rsidR="001E41F3" w:rsidRDefault="001E41F3">
            <w:pPr>
              <w:pStyle w:val="CRCoverPage"/>
              <w:spacing w:after="0"/>
              <w:rPr>
                <w:noProof/>
                <w:sz w:val="8"/>
                <w:szCs w:val="8"/>
              </w:rPr>
            </w:pPr>
          </w:p>
        </w:tc>
      </w:tr>
      <w:tr w:rsidR="001E41F3" w14:paraId="5FF34AD8" w14:textId="77777777" w:rsidTr="00547111">
        <w:tc>
          <w:tcPr>
            <w:tcW w:w="2694" w:type="dxa"/>
            <w:gridSpan w:val="2"/>
            <w:tcBorders>
              <w:top w:val="single" w:sz="4" w:space="0" w:color="auto"/>
              <w:left w:val="single" w:sz="4" w:space="0" w:color="auto"/>
            </w:tcBorders>
          </w:tcPr>
          <w:p w14:paraId="317319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6D197" w14:textId="27DEADDE" w:rsidR="001E41F3" w:rsidRDefault="008C5596">
            <w:pPr>
              <w:pStyle w:val="CRCoverPage"/>
              <w:spacing w:after="0"/>
              <w:ind w:left="100"/>
              <w:rPr>
                <w:noProof/>
              </w:rPr>
            </w:pPr>
            <w:r>
              <w:rPr>
                <w:noProof/>
              </w:rPr>
              <w:t>4.13.8, 4.13.8.1, 4.15.6.2, 4.15.6.3b, 4.15.6.3c, 5.2.3.1, 5.2.3.6, 5.2.3.6.1, 5.2.3.6.2, 5.2.3.6.3, 5.2.3.6.4, 5.2.6.1, 5.2.6.4, 5.2.6.4.1, 5.2.6.4.2, 5.2.6.4.3, 5.2.6.4.4</w:t>
            </w:r>
          </w:p>
        </w:tc>
      </w:tr>
      <w:tr w:rsidR="001E41F3" w14:paraId="38E2B403" w14:textId="77777777" w:rsidTr="00547111">
        <w:tc>
          <w:tcPr>
            <w:tcW w:w="2694" w:type="dxa"/>
            <w:gridSpan w:val="2"/>
            <w:tcBorders>
              <w:left w:val="single" w:sz="4" w:space="0" w:color="auto"/>
            </w:tcBorders>
          </w:tcPr>
          <w:p w14:paraId="138B3B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821BA" w14:textId="77777777" w:rsidR="001E41F3" w:rsidRDefault="001E41F3">
            <w:pPr>
              <w:pStyle w:val="CRCoverPage"/>
              <w:spacing w:after="0"/>
              <w:rPr>
                <w:noProof/>
                <w:sz w:val="8"/>
                <w:szCs w:val="8"/>
              </w:rPr>
            </w:pPr>
          </w:p>
        </w:tc>
      </w:tr>
      <w:tr w:rsidR="001E41F3" w14:paraId="7F6D73C2" w14:textId="77777777" w:rsidTr="00547111">
        <w:tc>
          <w:tcPr>
            <w:tcW w:w="2694" w:type="dxa"/>
            <w:gridSpan w:val="2"/>
            <w:tcBorders>
              <w:left w:val="single" w:sz="4" w:space="0" w:color="auto"/>
            </w:tcBorders>
          </w:tcPr>
          <w:p w14:paraId="6C20AF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0D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CD3C" w14:textId="77777777" w:rsidR="001E41F3" w:rsidRDefault="001E41F3">
            <w:pPr>
              <w:pStyle w:val="CRCoverPage"/>
              <w:spacing w:after="0"/>
              <w:jc w:val="center"/>
              <w:rPr>
                <w:b/>
                <w:caps/>
                <w:noProof/>
              </w:rPr>
            </w:pPr>
            <w:r>
              <w:rPr>
                <w:b/>
                <w:caps/>
                <w:noProof/>
              </w:rPr>
              <w:t>N</w:t>
            </w:r>
          </w:p>
        </w:tc>
        <w:tc>
          <w:tcPr>
            <w:tcW w:w="2977" w:type="dxa"/>
            <w:gridSpan w:val="4"/>
          </w:tcPr>
          <w:p w14:paraId="4E57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FFD1A" w14:textId="77777777" w:rsidR="001E41F3" w:rsidRDefault="001E41F3">
            <w:pPr>
              <w:pStyle w:val="CRCoverPage"/>
              <w:spacing w:after="0"/>
              <w:ind w:left="99"/>
              <w:rPr>
                <w:noProof/>
              </w:rPr>
            </w:pPr>
          </w:p>
        </w:tc>
      </w:tr>
      <w:tr w:rsidR="001E41F3" w14:paraId="4EFF7278" w14:textId="77777777" w:rsidTr="00547111">
        <w:tc>
          <w:tcPr>
            <w:tcW w:w="2694" w:type="dxa"/>
            <w:gridSpan w:val="2"/>
            <w:tcBorders>
              <w:left w:val="single" w:sz="4" w:space="0" w:color="auto"/>
            </w:tcBorders>
          </w:tcPr>
          <w:p w14:paraId="24FEC4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9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CEC3" w14:textId="77777777" w:rsidR="001E41F3" w:rsidRDefault="0012607D">
            <w:pPr>
              <w:pStyle w:val="CRCoverPage"/>
              <w:spacing w:after="0"/>
              <w:jc w:val="center"/>
              <w:rPr>
                <w:b/>
                <w:caps/>
                <w:noProof/>
              </w:rPr>
            </w:pPr>
            <w:r>
              <w:rPr>
                <w:b/>
                <w:caps/>
                <w:noProof/>
              </w:rPr>
              <w:t>X</w:t>
            </w:r>
          </w:p>
        </w:tc>
        <w:tc>
          <w:tcPr>
            <w:tcW w:w="2977" w:type="dxa"/>
            <w:gridSpan w:val="4"/>
          </w:tcPr>
          <w:p w14:paraId="1508BD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B7761" w14:textId="77777777" w:rsidR="001E41F3" w:rsidRDefault="00145D43">
            <w:pPr>
              <w:pStyle w:val="CRCoverPage"/>
              <w:spacing w:after="0"/>
              <w:ind w:left="99"/>
              <w:rPr>
                <w:noProof/>
              </w:rPr>
            </w:pPr>
            <w:r>
              <w:rPr>
                <w:noProof/>
              </w:rPr>
              <w:t xml:space="preserve">TS/TR ... CR ... </w:t>
            </w:r>
          </w:p>
        </w:tc>
      </w:tr>
      <w:tr w:rsidR="001E41F3" w14:paraId="5270DE4E" w14:textId="77777777" w:rsidTr="00547111">
        <w:tc>
          <w:tcPr>
            <w:tcW w:w="2694" w:type="dxa"/>
            <w:gridSpan w:val="2"/>
            <w:tcBorders>
              <w:left w:val="single" w:sz="4" w:space="0" w:color="auto"/>
            </w:tcBorders>
          </w:tcPr>
          <w:p w14:paraId="38D74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3B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89BFB" w14:textId="77777777" w:rsidR="001E41F3" w:rsidRDefault="0012607D">
            <w:pPr>
              <w:pStyle w:val="CRCoverPage"/>
              <w:spacing w:after="0"/>
              <w:jc w:val="center"/>
              <w:rPr>
                <w:b/>
                <w:caps/>
                <w:noProof/>
              </w:rPr>
            </w:pPr>
            <w:r>
              <w:rPr>
                <w:b/>
                <w:caps/>
                <w:noProof/>
              </w:rPr>
              <w:t>X</w:t>
            </w:r>
          </w:p>
        </w:tc>
        <w:tc>
          <w:tcPr>
            <w:tcW w:w="2977" w:type="dxa"/>
            <w:gridSpan w:val="4"/>
          </w:tcPr>
          <w:p w14:paraId="1274C8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3E1F9" w14:textId="77777777" w:rsidR="001E41F3" w:rsidRDefault="00145D43">
            <w:pPr>
              <w:pStyle w:val="CRCoverPage"/>
              <w:spacing w:after="0"/>
              <w:ind w:left="99"/>
              <w:rPr>
                <w:noProof/>
              </w:rPr>
            </w:pPr>
            <w:r>
              <w:rPr>
                <w:noProof/>
              </w:rPr>
              <w:t xml:space="preserve">TS/TR ... CR ... </w:t>
            </w:r>
          </w:p>
        </w:tc>
      </w:tr>
      <w:tr w:rsidR="001E41F3" w14:paraId="7D894C47" w14:textId="77777777" w:rsidTr="00547111">
        <w:tc>
          <w:tcPr>
            <w:tcW w:w="2694" w:type="dxa"/>
            <w:gridSpan w:val="2"/>
            <w:tcBorders>
              <w:left w:val="single" w:sz="4" w:space="0" w:color="auto"/>
            </w:tcBorders>
          </w:tcPr>
          <w:p w14:paraId="4F0D2F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EF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387C1" w14:textId="77777777" w:rsidR="001E41F3" w:rsidRDefault="0012607D">
            <w:pPr>
              <w:pStyle w:val="CRCoverPage"/>
              <w:spacing w:after="0"/>
              <w:jc w:val="center"/>
              <w:rPr>
                <w:b/>
                <w:caps/>
                <w:noProof/>
              </w:rPr>
            </w:pPr>
            <w:r>
              <w:rPr>
                <w:b/>
                <w:caps/>
                <w:noProof/>
              </w:rPr>
              <w:t>X</w:t>
            </w:r>
          </w:p>
        </w:tc>
        <w:tc>
          <w:tcPr>
            <w:tcW w:w="2977" w:type="dxa"/>
            <w:gridSpan w:val="4"/>
          </w:tcPr>
          <w:p w14:paraId="6FABC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89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6EEBE3" w14:textId="77777777" w:rsidTr="008863B9">
        <w:tc>
          <w:tcPr>
            <w:tcW w:w="2694" w:type="dxa"/>
            <w:gridSpan w:val="2"/>
            <w:tcBorders>
              <w:left w:val="single" w:sz="4" w:space="0" w:color="auto"/>
            </w:tcBorders>
          </w:tcPr>
          <w:p w14:paraId="17404B9D" w14:textId="77777777" w:rsidR="001E41F3" w:rsidRDefault="001E41F3">
            <w:pPr>
              <w:pStyle w:val="CRCoverPage"/>
              <w:spacing w:after="0"/>
              <w:rPr>
                <w:b/>
                <w:i/>
                <w:noProof/>
              </w:rPr>
            </w:pPr>
          </w:p>
        </w:tc>
        <w:tc>
          <w:tcPr>
            <w:tcW w:w="6946" w:type="dxa"/>
            <w:gridSpan w:val="9"/>
            <w:tcBorders>
              <w:right w:val="single" w:sz="4" w:space="0" w:color="auto"/>
            </w:tcBorders>
          </w:tcPr>
          <w:p w14:paraId="18A1776A" w14:textId="77777777" w:rsidR="001E41F3" w:rsidRDefault="001E41F3">
            <w:pPr>
              <w:pStyle w:val="CRCoverPage"/>
              <w:spacing w:after="0"/>
              <w:rPr>
                <w:noProof/>
              </w:rPr>
            </w:pPr>
          </w:p>
        </w:tc>
      </w:tr>
      <w:tr w:rsidR="001E41F3" w14:paraId="3454A951" w14:textId="77777777" w:rsidTr="008863B9">
        <w:tc>
          <w:tcPr>
            <w:tcW w:w="2694" w:type="dxa"/>
            <w:gridSpan w:val="2"/>
            <w:tcBorders>
              <w:left w:val="single" w:sz="4" w:space="0" w:color="auto"/>
              <w:bottom w:val="single" w:sz="4" w:space="0" w:color="auto"/>
            </w:tcBorders>
          </w:tcPr>
          <w:p w14:paraId="0B5C16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32D7B" w14:textId="77777777" w:rsidR="001E41F3" w:rsidRDefault="001E41F3">
            <w:pPr>
              <w:pStyle w:val="CRCoverPage"/>
              <w:spacing w:after="0"/>
              <w:ind w:left="100"/>
              <w:rPr>
                <w:noProof/>
              </w:rPr>
            </w:pPr>
          </w:p>
        </w:tc>
      </w:tr>
      <w:tr w:rsidR="008863B9" w:rsidRPr="008863B9" w14:paraId="3A77A84E" w14:textId="77777777" w:rsidTr="008863B9">
        <w:tc>
          <w:tcPr>
            <w:tcW w:w="2694" w:type="dxa"/>
            <w:gridSpan w:val="2"/>
            <w:tcBorders>
              <w:top w:val="single" w:sz="4" w:space="0" w:color="auto"/>
              <w:bottom w:val="single" w:sz="4" w:space="0" w:color="auto"/>
            </w:tcBorders>
          </w:tcPr>
          <w:p w14:paraId="2EF05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C51B6" w14:textId="77777777" w:rsidR="008863B9" w:rsidRPr="008863B9" w:rsidRDefault="008863B9">
            <w:pPr>
              <w:pStyle w:val="CRCoverPage"/>
              <w:spacing w:after="0"/>
              <w:ind w:left="100"/>
              <w:rPr>
                <w:noProof/>
                <w:sz w:val="8"/>
                <w:szCs w:val="8"/>
              </w:rPr>
            </w:pPr>
          </w:p>
        </w:tc>
      </w:tr>
      <w:tr w:rsidR="008863B9" w14:paraId="3E5FBE65" w14:textId="77777777" w:rsidTr="008863B9">
        <w:tc>
          <w:tcPr>
            <w:tcW w:w="2694" w:type="dxa"/>
            <w:gridSpan w:val="2"/>
            <w:tcBorders>
              <w:top w:val="single" w:sz="4" w:space="0" w:color="auto"/>
              <w:left w:val="single" w:sz="4" w:space="0" w:color="auto"/>
              <w:bottom w:val="single" w:sz="4" w:space="0" w:color="auto"/>
            </w:tcBorders>
          </w:tcPr>
          <w:p w14:paraId="1B809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1455" w14:textId="77777777" w:rsidR="008863B9" w:rsidRDefault="008863B9">
            <w:pPr>
              <w:pStyle w:val="CRCoverPage"/>
              <w:spacing w:after="0"/>
              <w:ind w:left="100"/>
              <w:rPr>
                <w:noProof/>
              </w:rPr>
            </w:pPr>
          </w:p>
        </w:tc>
      </w:tr>
    </w:tbl>
    <w:p w14:paraId="7A180766" w14:textId="77777777" w:rsidR="001E41F3" w:rsidRDefault="001E41F3">
      <w:pPr>
        <w:pStyle w:val="CRCoverPage"/>
        <w:spacing w:after="0"/>
        <w:rPr>
          <w:noProof/>
          <w:sz w:val="8"/>
          <w:szCs w:val="8"/>
        </w:rPr>
      </w:pPr>
    </w:p>
    <w:p w14:paraId="06E0C4A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5D49F" w14:textId="77777777" w:rsidR="00741D13" w:rsidRPr="00614036" w:rsidRDefault="00741D13" w:rsidP="00741D13">
      <w:pPr>
        <w:jc w:val="center"/>
        <w:rPr>
          <w:noProof/>
          <w:color w:val="FF0000"/>
          <w:sz w:val="36"/>
        </w:rPr>
      </w:pPr>
      <w:r w:rsidRPr="00614036">
        <w:rPr>
          <w:noProof/>
          <w:color w:val="FF0000"/>
          <w:sz w:val="36"/>
        </w:rPr>
        <w:lastRenderedPageBreak/>
        <w:t>**** First Change ****</w:t>
      </w:r>
    </w:p>
    <w:p w14:paraId="7F86C328" w14:textId="77777777" w:rsidR="00064C57" w:rsidRDefault="00064C57" w:rsidP="00064C57">
      <w:pPr>
        <w:pStyle w:val="3"/>
      </w:pPr>
      <w:bookmarkStart w:id="2" w:name="_Toc11173509"/>
      <w:r>
        <w:t>4.13.8</w:t>
      </w:r>
      <w:r>
        <w:tab/>
        <w:t>Support of 5G LAN-type service</w:t>
      </w:r>
      <w:bookmarkEnd w:id="2"/>
    </w:p>
    <w:p w14:paraId="6FF9D73B" w14:textId="43B0DFC2" w:rsidR="00064C57" w:rsidRDefault="00064C57" w:rsidP="00064C57">
      <w:pPr>
        <w:pStyle w:val="4"/>
      </w:pPr>
      <w:bookmarkStart w:id="3" w:name="_Toc11173510"/>
      <w:r>
        <w:t>4.13.8.1</w:t>
      </w:r>
      <w:r>
        <w:tab/>
        <w:t>Support of 5G</w:t>
      </w:r>
      <w:ins w:id="4" w:author="Ericsson User" w:date="2019-06-13T17:01:00Z">
        <w:r>
          <w:t xml:space="preserve"> VN</w:t>
        </w:r>
      </w:ins>
      <w:del w:id="5" w:author="Ericsson User" w:date="2019-06-13T17:01:00Z">
        <w:r w:rsidDel="00064C57">
          <w:delText>LAN</w:delText>
        </w:r>
      </w:del>
      <w:r>
        <w:t xml:space="preserve"> group management</w:t>
      </w:r>
      <w:bookmarkEnd w:id="3"/>
    </w:p>
    <w:p w14:paraId="5EC2DC75" w14:textId="3BEDFECE" w:rsidR="00064C57" w:rsidRPr="001E6825" w:rsidRDefault="00064C57" w:rsidP="00064C57">
      <w:pPr>
        <w:rPr>
          <w:lang w:val="x-none"/>
        </w:rPr>
      </w:pPr>
      <w:r>
        <w:rPr>
          <w:lang w:val="x-none"/>
        </w:rPr>
        <w:t>The information of 5G</w:t>
      </w:r>
      <w:ins w:id="6" w:author="Ericsson User" w:date="2019-06-13T17:01:00Z">
        <w:r w:rsidRPr="00064C57">
          <w:rPr>
            <w:lang w:val="en-US"/>
            <w:rPrChange w:id="7" w:author="Ericsson User" w:date="2019-06-13T17:01:00Z">
              <w:rPr>
                <w:lang w:val="sv-SE"/>
              </w:rPr>
            </w:rPrChange>
          </w:rPr>
          <w:t xml:space="preserve"> </w:t>
        </w:r>
        <w:r>
          <w:rPr>
            <w:lang w:val="en-US"/>
          </w:rPr>
          <w:t>VN</w:t>
        </w:r>
      </w:ins>
      <w:del w:id="8" w:author="Ericsson User" w:date="2019-06-13T17:01:00Z">
        <w:r w:rsidDel="00064C57">
          <w:rPr>
            <w:lang w:val="x-none"/>
          </w:rPr>
          <w:delText>LAN</w:delText>
        </w:r>
      </w:del>
      <w:r>
        <w:rPr>
          <w:lang w:val="x-none"/>
        </w:rPr>
        <w:t xml:space="preserve"> group is provided by the AF to the NEF and is stored in the UDR, by using the NEF service operations information flow procedure described in clause 4.15.6.2.</w:t>
      </w:r>
    </w:p>
    <w:p w14:paraId="30AA25E1" w14:textId="77777777" w:rsidR="00C01BE5" w:rsidRPr="00C01BE5" w:rsidRDefault="00C01BE5">
      <w:pPr>
        <w:rPr>
          <w:noProof/>
          <w:lang w:val="x-none"/>
        </w:rPr>
      </w:pPr>
    </w:p>
    <w:p w14:paraId="0A7BE3B6" w14:textId="77777777" w:rsidR="00741D13" w:rsidRDefault="00741D13">
      <w:pPr>
        <w:rPr>
          <w:noProof/>
        </w:rPr>
      </w:pPr>
    </w:p>
    <w:p w14:paraId="4DDB6EB8" w14:textId="77777777" w:rsidR="00FB7231" w:rsidRDefault="00FB7231" w:rsidP="00FB7231">
      <w:pPr>
        <w:rPr>
          <w:noProof/>
        </w:rPr>
      </w:pPr>
    </w:p>
    <w:p w14:paraId="76336C1F" w14:textId="77777777" w:rsidR="00FB7231" w:rsidRDefault="00FB7231" w:rsidP="00FB7231">
      <w:pPr>
        <w:jc w:val="center"/>
        <w:rPr>
          <w:noProof/>
          <w:color w:val="FF0000"/>
          <w:sz w:val="36"/>
        </w:rPr>
      </w:pPr>
      <w:r w:rsidRPr="00614036">
        <w:rPr>
          <w:noProof/>
          <w:color w:val="FF0000"/>
          <w:sz w:val="36"/>
        </w:rPr>
        <w:t xml:space="preserve">**** </w:t>
      </w:r>
      <w:r>
        <w:rPr>
          <w:noProof/>
          <w:color w:val="FF0000"/>
          <w:sz w:val="36"/>
        </w:rPr>
        <w:t>Next Change</w:t>
      </w:r>
      <w:r w:rsidRPr="00614036">
        <w:rPr>
          <w:noProof/>
          <w:color w:val="FF0000"/>
          <w:sz w:val="36"/>
        </w:rPr>
        <w:t xml:space="preserve"> ****</w:t>
      </w:r>
    </w:p>
    <w:p w14:paraId="498975E7" w14:textId="52F7625D" w:rsidR="00FB7231" w:rsidRDefault="00FB7231" w:rsidP="00FB7231">
      <w:pPr>
        <w:jc w:val="center"/>
        <w:rPr>
          <w:noProof/>
          <w:color w:val="FF0000"/>
          <w:sz w:val="36"/>
        </w:rPr>
      </w:pPr>
    </w:p>
    <w:p w14:paraId="0D8F5266" w14:textId="77777777" w:rsidR="00064C57" w:rsidRPr="00050CA8" w:rsidRDefault="00064C57" w:rsidP="00064C57">
      <w:pPr>
        <w:pStyle w:val="4"/>
      </w:pPr>
      <w:bookmarkStart w:id="9" w:name="_Toc11173533"/>
      <w:r w:rsidRPr="00050CA8">
        <w:lastRenderedPageBreak/>
        <w:t>4.15.6.2</w:t>
      </w:r>
      <w:r w:rsidRPr="00050CA8">
        <w:tab/>
        <w:t>NEF service operations information flow</w:t>
      </w:r>
      <w:bookmarkEnd w:id="9"/>
    </w:p>
    <w:p w14:paraId="4E58BEAA" w14:textId="788A189A" w:rsidR="00064C57" w:rsidRDefault="00064C57" w:rsidP="00064C57">
      <w:pPr>
        <w:pStyle w:val="TH"/>
        <w:rPr>
          <w:ins w:id="10" w:author="Ericsson User" w:date="2019-06-13T17:02:00Z"/>
        </w:rPr>
      </w:pPr>
      <w:del w:id="11" w:author="Ericsson User" w:date="2019-06-13T17:02:00Z">
        <w:r w:rsidRPr="0072691E" w:rsidDel="00064C57">
          <w:object w:dxaOrig="11941" w:dyaOrig="7680" w14:anchorId="4465B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307.25pt" o:ole="">
              <v:imagedata r:id="rId13" o:title=""/>
            </v:shape>
            <o:OLEObject Type="Embed" ProgID="Visio.Drawing.11" ShapeID="_x0000_i1025" DrawAspect="Content" ObjectID="_1631713020" r:id="rId14"/>
          </w:object>
        </w:r>
      </w:del>
    </w:p>
    <w:p w14:paraId="64DEC70D" w14:textId="4923A404" w:rsidR="00064C57" w:rsidRDefault="00064C57" w:rsidP="00064C57">
      <w:pPr>
        <w:pStyle w:val="TH"/>
        <w:rPr>
          <w:rFonts w:eastAsia="SimSun"/>
        </w:rPr>
      </w:pPr>
      <w:ins w:id="12" w:author="Ericsson User" w:date="2019-06-13T17:02:00Z">
        <w:r w:rsidRPr="0072691E">
          <w:object w:dxaOrig="12766" w:dyaOrig="8491" w14:anchorId="51872858">
            <v:shape id="_x0000_i1026" type="#_x0000_t75" style="width:457.1pt;height:302.25pt" o:ole="">
              <v:imagedata r:id="rId15" o:title="" cropbottom="21267f" cropright="21162f"/>
            </v:shape>
            <o:OLEObject Type="Embed" ProgID="Visio.Drawing.11" ShapeID="_x0000_i1026" DrawAspect="Content" ObjectID="_1631713021" r:id="rId16"/>
          </w:object>
        </w:r>
      </w:ins>
    </w:p>
    <w:p w14:paraId="3D974EA8" w14:textId="21EC563A" w:rsidR="00064C57" w:rsidRPr="00050CA8" w:rsidRDefault="00064C57" w:rsidP="00064C57">
      <w:pPr>
        <w:pStyle w:val="TF"/>
        <w:rPr>
          <w:rFonts w:eastAsia="SimSun"/>
        </w:rPr>
      </w:pPr>
      <w:r w:rsidRPr="00050CA8">
        <w:rPr>
          <w:rFonts w:eastAsia="SimSun"/>
        </w:rPr>
        <w:t>Figure 4.15.6.</w:t>
      </w:r>
      <w:r>
        <w:rPr>
          <w:rFonts w:eastAsia="SimSun"/>
          <w:lang w:val="en-CA"/>
        </w:rPr>
        <w:t>2</w:t>
      </w:r>
      <w:r w:rsidRPr="00050CA8">
        <w:rPr>
          <w:rFonts w:eastAsia="SimSun"/>
        </w:rPr>
        <w:t xml:space="preserve">-1: </w:t>
      </w:r>
      <w:proofErr w:type="spellStart"/>
      <w:ins w:id="13" w:author="LTHM2" w:date="2019-05-24T09:44:00Z">
        <w:r w:rsidR="0086205E" w:rsidRPr="0086205E">
          <w:rPr>
            <w:highlight w:val="cyan"/>
            <w:rPrChange w:id="14" w:author="Ericsson User3" w:date="2019-06-26T12:43:00Z">
              <w:rPr/>
            </w:rPrChange>
          </w:rPr>
          <w:t>Nnef_ParameterProvision_Create</w:t>
        </w:r>
        <w:proofErr w:type="spellEnd"/>
        <w:r w:rsidR="0086205E" w:rsidRPr="0086205E">
          <w:rPr>
            <w:highlight w:val="cyan"/>
            <w:rPrChange w:id="15" w:author="Ericsson User3" w:date="2019-06-26T12:43:00Z">
              <w:rPr/>
            </w:rPrChange>
          </w:rPr>
          <w:t xml:space="preserve"> /</w:t>
        </w:r>
        <w:r w:rsidR="0086205E" w:rsidRPr="00606D76">
          <w:t xml:space="preserve"> </w:t>
        </w:r>
      </w:ins>
      <w:proofErr w:type="spellStart"/>
      <w:r w:rsidRPr="00050CA8">
        <w:rPr>
          <w:rFonts w:eastAsia="SimSun"/>
        </w:rPr>
        <w:t>Nnef_ParameterProvision_</w:t>
      </w:r>
      <w:del w:id="16" w:author="Ericsson User3" w:date="2019-06-26T12:42:00Z">
        <w:r w:rsidRPr="00050CA8" w:rsidDel="0086205E">
          <w:rPr>
            <w:rFonts w:eastAsia="SimSun"/>
          </w:rPr>
          <w:delText>u</w:delText>
        </w:r>
      </w:del>
      <w:ins w:id="17" w:author="Ericsson User3" w:date="2019-06-26T12:42:00Z">
        <w:r w:rsidR="0086205E">
          <w:rPr>
            <w:rFonts w:eastAsia="SimSun"/>
          </w:rPr>
          <w:t>U</w:t>
        </w:r>
      </w:ins>
      <w:r w:rsidRPr="00050CA8">
        <w:rPr>
          <w:rFonts w:eastAsia="SimSun"/>
        </w:rPr>
        <w:t>pdate</w:t>
      </w:r>
      <w:proofErr w:type="spellEnd"/>
      <w:r w:rsidRPr="00050CA8">
        <w:rPr>
          <w:rFonts w:eastAsia="SimSun"/>
        </w:rPr>
        <w:t xml:space="preserve"> </w:t>
      </w:r>
      <w:ins w:id="18" w:author="LTHM2" w:date="2019-05-24T09:45:00Z">
        <w:r w:rsidR="0086205E">
          <w:t xml:space="preserve">/ </w:t>
        </w:r>
        <w:bookmarkStart w:id="19" w:name="_Hlk12445331"/>
        <w:proofErr w:type="spellStart"/>
        <w:r w:rsidR="0086205E" w:rsidRPr="0086205E">
          <w:rPr>
            <w:highlight w:val="cyan"/>
            <w:rPrChange w:id="20" w:author="Ericsson User3" w:date="2019-06-26T12:43:00Z">
              <w:rPr/>
            </w:rPrChange>
          </w:rPr>
          <w:t>Nnef_ParameterProvision_Delete</w:t>
        </w:r>
        <w:bookmarkEnd w:id="19"/>
        <w:proofErr w:type="spellEnd"/>
        <w:r w:rsidR="0086205E" w:rsidRPr="00606D76">
          <w:t xml:space="preserve"> </w:t>
        </w:r>
      </w:ins>
      <w:r w:rsidRPr="00050CA8">
        <w:rPr>
          <w:rFonts w:eastAsia="SimSun"/>
        </w:rPr>
        <w:t>request/response operations</w:t>
      </w:r>
    </w:p>
    <w:p w14:paraId="70B16722" w14:textId="77777777" w:rsidR="00064C57" w:rsidRDefault="00064C57" w:rsidP="00064C57">
      <w:pPr>
        <w:pStyle w:val="B1"/>
        <w:rPr>
          <w:rFonts w:eastAsia="SimSun"/>
        </w:rPr>
      </w:pPr>
      <w:r>
        <w:rPr>
          <w:rFonts w:eastAsia="SimSun"/>
        </w:rPr>
        <w:t>0.</w:t>
      </w:r>
      <w:r>
        <w:rPr>
          <w:rFonts w:eastAsia="SimSun"/>
        </w:rPr>
        <w:tab/>
        <w:t>NF subscribes to UDM notifications of information updates.</w:t>
      </w:r>
    </w:p>
    <w:p w14:paraId="60CE76F7" w14:textId="77777777" w:rsidR="00064C57" w:rsidRDefault="00064C57" w:rsidP="00064C57">
      <w:pPr>
        <w:pStyle w:val="B1"/>
        <w:rPr>
          <w:rFonts w:eastAsia="SimSun"/>
        </w:rPr>
      </w:pPr>
      <w:r>
        <w:rPr>
          <w:rFonts w:eastAsia="SimSun"/>
        </w:rPr>
        <w:lastRenderedPageBreak/>
        <w:t>0b.</w:t>
      </w:r>
      <w:r>
        <w:rPr>
          <w:rFonts w:eastAsia="SimSun"/>
        </w:rPr>
        <w:tab/>
        <w:t>[Conditional, on using NWDAF-assisted values] The AF may subscribe to NWDAF via NEF in order to learn the UE mobility analytics and/or UE Communication analytics for a UE or group of UEs by applying the procedure specified in TS 23.288 [50] clause 6.1.1.2. The Analytics Id is set to any of the values specified in TS 23.288 [50] clause 6.7.1.</w:t>
      </w:r>
    </w:p>
    <w:p w14:paraId="6BB6C60F" w14:textId="77777777" w:rsidR="00064C57" w:rsidRDefault="00064C57" w:rsidP="00064C57">
      <w:pPr>
        <w:pStyle w:val="B1"/>
        <w:rPr>
          <w:rFonts w:eastAsia="SimSun"/>
        </w:rPr>
      </w:pPr>
      <w:r>
        <w:rPr>
          <w:rFonts w:eastAsia="SimSun"/>
        </w:rPr>
        <w:t>0c.</w:t>
      </w:r>
      <w:r>
        <w:rPr>
          <w:rFonts w:eastAsia="SimSun"/>
        </w:rPr>
        <w:tab/>
        <w:t>[Conditional, on using NWDAF-assisted values] AF validates the received data and derives any of the Expected UE behaviour parameters defined in clause 4.15.6.3 for a UE or group of UEs.</w:t>
      </w:r>
    </w:p>
    <w:p w14:paraId="5DD90F9B" w14:textId="43ED7F6F" w:rsidR="00064C57" w:rsidRPr="00050CA8" w:rsidRDefault="00064C57" w:rsidP="00064C57">
      <w:pPr>
        <w:pStyle w:val="B1"/>
        <w:rPr>
          <w:rFonts w:eastAsia="SimSun"/>
        </w:rPr>
      </w:pPr>
      <w:r w:rsidRPr="00050CA8">
        <w:rPr>
          <w:rFonts w:eastAsia="SimSun"/>
        </w:rPr>
        <w:t>1.</w:t>
      </w:r>
      <w:r w:rsidRPr="00050CA8">
        <w:rPr>
          <w:rFonts w:eastAsia="SimSun"/>
        </w:rPr>
        <w:tab/>
      </w:r>
      <w:r>
        <w:rPr>
          <w:rFonts w:eastAsia="SimSun"/>
        </w:rPr>
        <w:t xml:space="preserve">The </w:t>
      </w:r>
      <w:r w:rsidRPr="00050CA8">
        <w:rPr>
          <w:rFonts w:eastAsia="SimSun"/>
        </w:rPr>
        <w:t>AF provides one or more parameter(s) to be</w:t>
      </w:r>
      <w:r>
        <w:rPr>
          <w:rFonts w:eastAsia="SimSun"/>
        </w:rPr>
        <w:t xml:space="preserve"> created or</w:t>
      </w:r>
      <w:r w:rsidRPr="00050CA8">
        <w:rPr>
          <w:rFonts w:eastAsia="SimSun"/>
        </w:rPr>
        <w:t xml:space="preserve"> updated in</w:t>
      </w:r>
      <w:r>
        <w:rPr>
          <w:rFonts w:eastAsia="SimSun"/>
        </w:rPr>
        <w:t xml:space="preserve"> a </w:t>
      </w:r>
      <w:proofErr w:type="spellStart"/>
      <w:r>
        <w:rPr>
          <w:rFonts w:eastAsia="SimSun"/>
        </w:rPr>
        <w:t>Nnef_ParameterProvision_Create</w:t>
      </w:r>
      <w:proofErr w:type="spellEnd"/>
      <w:r>
        <w:rPr>
          <w:rFonts w:eastAsia="SimSun"/>
        </w:rPr>
        <w:t xml:space="preserve"> or</w:t>
      </w:r>
      <w:r w:rsidRPr="00050CA8">
        <w:rPr>
          <w:rFonts w:eastAsia="SimSun"/>
        </w:rPr>
        <w:t xml:space="preserve"> </w:t>
      </w:r>
      <w:proofErr w:type="spellStart"/>
      <w:r w:rsidRPr="00050CA8">
        <w:rPr>
          <w:rFonts w:eastAsia="SimSun"/>
        </w:rPr>
        <w:t>Nnef_ParameterProvision_Update</w:t>
      </w:r>
      <w:proofErr w:type="spellEnd"/>
      <w:r>
        <w:rPr>
          <w:rFonts w:eastAsia="SimSun"/>
        </w:rPr>
        <w:t xml:space="preserve"> </w:t>
      </w:r>
      <w:ins w:id="21" w:author="LTHM2" w:date="2019-05-24T09:46:00Z">
        <w:r w:rsidR="0086205E" w:rsidRPr="00826C4B">
          <w:rPr>
            <w:highlight w:val="cyan"/>
          </w:rPr>
          <w:t xml:space="preserve">or </w:t>
        </w:r>
        <w:proofErr w:type="spellStart"/>
        <w:r w:rsidR="0086205E" w:rsidRPr="00826C4B">
          <w:rPr>
            <w:highlight w:val="cyan"/>
          </w:rPr>
          <w:t>Nnef_ParameterProvision_Delete</w:t>
        </w:r>
        <w:proofErr w:type="spellEnd"/>
        <w:r w:rsidR="0086205E" w:rsidRPr="00606D76">
          <w:t xml:space="preserve"> </w:t>
        </w:r>
      </w:ins>
      <w:r w:rsidRPr="00050CA8">
        <w:rPr>
          <w:rFonts w:eastAsia="SimSun"/>
        </w:rPr>
        <w:t>Request to the NEF.</w:t>
      </w:r>
    </w:p>
    <w:p w14:paraId="223CBBEF" w14:textId="10D5AEA2" w:rsidR="003A569A" w:rsidRPr="003A569A" w:rsidDel="003A569A" w:rsidRDefault="00064C57">
      <w:pPr>
        <w:pStyle w:val="B1"/>
        <w:ind w:left="360" w:firstLine="0"/>
        <w:rPr>
          <w:del w:id="22" w:author="이지철/5G/6G표준Lab(SR)/Principal Engineer/삼성전자" w:date="2019-10-01T15:35:00Z"/>
          <w:rFonts w:eastAsia="SimSun"/>
        </w:rPr>
        <w:pPrChange w:id="23" w:author="이지철/5G/6G표준Lab(SR)/Principal Engineer/삼성전자" w:date="2019-10-01T15:37:00Z">
          <w:pPr>
            <w:pStyle w:val="B1"/>
          </w:pPr>
        </w:pPrChange>
      </w:pPr>
      <w:r w:rsidRPr="00050CA8">
        <w:rPr>
          <w:rFonts w:eastAsia="SimSun"/>
        </w:rPr>
        <w:tab/>
        <w:t xml:space="preserve">The </w:t>
      </w:r>
      <w:r>
        <w:rPr>
          <w:rFonts w:eastAsia="SimSun"/>
        </w:rPr>
        <w:t xml:space="preserve">GPSI </w:t>
      </w:r>
      <w:r w:rsidRPr="00050CA8">
        <w:rPr>
          <w:rFonts w:eastAsia="SimSun"/>
        </w:rPr>
        <w:t>identifies the UE and the Transaction Reference ID identifies the transaction request between NEF and AF.</w:t>
      </w:r>
      <w:ins w:id="24" w:author="이지철/5G/6G표준Lab(SR)/Principal Engineer/삼성전자" w:date="2019-10-01T15:36:00Z">
        <w:r w:rsidR="003A569A">
          <w:rPr>
            <w:rFonts w:eastAsia="SimSun"/>
          </w:rPr>
          <w:t xml:space="preserve"> </w:t>
        </w:r>
        <w:r w:rsidR="003A569A" w:rsidRPr="001158DE">
          <w:rPr>
            <w:rFonts w:eastAsia="SimSun"/>
            <w:highlight w:val="yellow"/>
            <w:rPrChange w:id="25" w:author="이지철/5G/6G표준Lab(SR)/Principal Engineer/삼성전자" w:date="2019-10-01T15:39:00Z">
              <w:rPr>
                <w:rFonts w:eastAsia="SimSun"/>
              </w:rPr>
            </w:rPrChange>
          </w:rPr>
          <w:t xml:space="preserve">For the case of </w:t>
        </w:r>
        <w:proofErr w:type="spellStart"/>
        <w:r w:rsidR="003A569A" w:rsidRPr="001158DE">
          <w:rPr>
            <w:rFonts w:eastAsia="SimSun"/>
            <w:highlight w:val="yellow"/>
            <w:rPrChange w:id="26" w:author="이지철/5G/6G표준Lab(SR)/Principal Engineer/삼성전자" w:date="2019-10-01T15:39:00Z">
              <w:rPr>
                <w:rFonts w:eastAsia="SimSun"/>
              </w:rPr>
            </w:rPrChange>
          </w:rPr>
          <w:t>Nnef_ParameterProvision_Create</w:t>
        </w:r>
        <w:proofErr w:type="spellEnd"/>
        <w:r w:rsidR="003A569A" w:rsidRPr="001158DE">
          <w:rPr>
            <w:rFonts w:eastAsia="SimSun"/>
            <w:highlight w:val="yellow"/>
            <w:rPrChange w:id="27" w:author="이지철/5G/6G표준Lab(SR)/Principal Engineer/삼성전자" w:date="2019-10-01T15:39:00Z">
              <w:rPr>
                <w:rFonts w:eastAsia="SimSun"/>
              </w:rPr>
            </w:rPrChange>
          </w:rPr>
          <w:t xml:space="preserve">, The NEF assigns a Transaction Reference ID to the </w:t>
        </w:r>
        <w:proofErr w:type="spellStart"/>
        <w:r w:rsidR="003A569A" w:rsidRPr="001158DE">
          <w:rPr>
            <w:rFonts w:eastAsia="SimSun"/>
            <w:highlight w:val="yellow"/>
            <w:rPrChange w:id="28" w:author="이지철/5G/6G표준Lab(SR)/Principal Engineer/삼성전자" w:date="2019-10-01T15:39:00Z">
              <w:rPr>
                <w:rFonts w:eastAsia="SimSun"/>
              </w:rPr>
            </w:rPrChange>
          </w:rPr>
          <w:t>Nnef_ParameterProvision_Create</w:t>
        </w:r>
        <w:proofErr w:type="spellEnd"/>
        <w:r w:rsidR="003A569A" w:rsidRPr="001158DE">
          <w:rPr>
            <w:rFonts w:eastAsia="SimSun"/>
            <w:highlight w:val="yellow"/>
            <w:rPrChange w:id="29" w:author="이지철/5G/6G표준Lab(SR)/Principal Engineer/삼성전자" w:date="2019-10-01T15:39:00Z">
              <w:rPr>
                <w:rFonts w:eastAsia="SimSun"/>
              </w:rPr>
            </w:rPrChange>
          </w:rPr>
          <w:t xml:space="preserve"> request.</w:t>
        </w:r>
      </w:ins>
    </w:p>
    <w:p w14:paraId="72609194" w14:textId="749CCFD0" w:rsidR="00064C57" w:rsidRDefault="00064C57" w:rsidP="00064C57">
      <w:pPr>
        <w:pStyle w:val="B1"/>
        <w:rPr>
          <w:rFonts w:eastAsia="SimSun"/>
        </w:rPr>
      </w:pPr>
      <w:r>
        <w:rPr>
          <w:rFonts w:eastAsia="SimSun"/>
        </w:rPr>
        <w:tab/>
        <w:t xml:space="preserve">For a Create request associated with a 5G VN group, the </w:t>
      </w:r>
      <w:del w:id="30" w:author="Ericsson User" w:date="2019-06-13T17:03:00Z">
        <w:r w:rsidDel="00064C57">
          <w:rPr>
            <w:rFonts w:eastAsia="SimSun"/>
          </w:rPr>
          <w:delText xml:space="preserve">Group </w:delText>
        </w:r>
      </w:del>
      <w:r>
        <w:rPr>
          <w:rFonts w:eastAsia="SimSun"/>
        </w:rPr>
        <w:t xml:space="preserve">External </w:t>
      </w:r>
      <w:ins w:id="31" w:author="Ericsson User" w:date="2019-06-13T17:03:00Z">
        <w:r>
          <w:rPr>
            <w:rFonts w:eastAsia="SimSun"/>
          </w:rPr>
          <w:t xml:space="preserve">Group </w:t>
        </w:r>
      </w:ins>
      <w:r>
        <w:rPr>
          <w:rFonts w:eastAsia="SimSun"/>
        </w:rPr>
        <w:t>I</w:t>
      </w:r>
      <w:ins w:id="32" w:author="Ericsson User" w:date="2019-06-13T17:03:00Z">
        <w:r>
          <w:rPr>
            <w:rFonts w:eastAsia="SimSun"/>
          </w:rPr>
          <w:t>D</w:t>
        </w:r>
      </w:ins>
      <w:del w:id="33" w:author="Ericsson User" w:date="2019-06-13T17:03:00Z">
        <w:r w:rsidDel="00064C57">
          <w:rPr>
            <w:rFonts w:eastAsia="SimSun"/>
          </w:rPr>
          <w:delText>d</w:delText>
        </w:r>
      </w:del>
      <w:r>
        <w:rPr>
          <w:rFonts w:eastAsia="SimSun"/>
        </w:rPr>
        <w:t xml:space="preserve"> identifies the </w:t>
      </w:r>
      <w:ins w:id="34" w:author="Ericsson User" w:date="2019-06-13T17:03:00Z">
        <w:r>
          <w:rPr>
            <w:rFonts w:eastAsia="SimSun"/>
          </w:rPr>
          <w:t xml:space="preserve">5G VN </w:t>
        </w:r>
      </w:ins>
      <w:r>
        <w:rPr>
          <w:rFonts w:eastAsia="SimSun"/>
        </w:rPr>
        <w:t>Group.</w:t>
      </w:r>
    </w:p>
    <w:p w14:paraId="7DBDCA7B" w14:textId="77777777" w:rsidR="00064C57" w:rsidRDefault="00064C57" w:rsidP="00064C57">
      <w:pPr>
        <w:pStyle w:val="B1"/>
        <w:rPr>
          <w:rFonts w:eastAsia="SimSun"/>
        </w:rPr>
      </w:pPr>
      <w:r>
        <w:rPr>
          <w:rFonts w:eastAsia="SimSun"/>
        </w:rPr>
        <w:tab/>
        <w:t xml:space="preserve">The payload of the </w:t>
      </w:r>
      <w:proofErr w:type="spellStart"/>
      <w:r>
        <w:rPr>
          <w:rFonts w:eastAsia="SimSun"/>
        </w:rPr>
        <w:t>Nnef_ParameterProvision_Update</w:t>
      </w:r>
      <w:proofErr w:type="spellEnd"/>
      <w:r>
        <w:rPr>
          <w:rFonts w:eastAsia="SimSun"/>
        </w:rPr>
        <w:t xml:space="preserve"> Request includes one or more of the following parameters:</w:t>
      </w:r>
    </w:p>
    <w:p w14:paraId="750DCA4A" w14:textId="77777777" w:rsidR="00064C57" w:rsidRDefault="00064C57" w:rsidP="00064C57">
      <w:pPr>
        <w:pStyle w:val="B2"/>
        <w:rPr>
          <w:rFonts w:eastAsia="SimSun"/>
        </w:rPr>
      </w:pPr>
      <w:r>
        <w:rPr>
          <w:rFonts w:eastAsia="SimSun"/>
        </w:rPr>
        <w:t>-</w:t>
      </w:r>
      <w:r>
        <w:rPr>
          <w:rFonts w:eastAsia="SimSun"/>
        </w:rPr>
        <w:tab/>
        <w:t>Expected UE Behaviour parameters (see clause 4.15.6.3), or</w:t>
      </w:r>
    </w:p>
    <w:p w14:paraId="2D167198" w14:textId="77777777" w:rsidR="00064C57" w:rsidRDefault="00064C57" w:rsidP="00064C57">
      <w:pPr>
        <w:pStyle w:val="B2"/>
        <w:rPr>
          <w:rFonts w:eastAsia="SimSun"/>
        </w:rPr>
      </w:pPr>
      <w:r>
        <w:rPr>
          <w:rFonts w:eastAsia="SimSun"/>
        </w:rPr>
        <w:t>-</w:t>
      </w:r>
      <w:r>
        <w:rPr>
          <w:rFonts w:eastAsia="SimSun"/>
        </w:rPr>
        <w:tab/>
        <w:t>Network Configuration parameters (see clause 4.15.6.3a), or</w:t>
      </w:r>
    </w:p>
    <w:p w14:paraId="51109FAC" w14:textId="77777777" w:rsidR="00064C57" w:rsidRDefault="00064C57" w:rsidP="00064C57">
      <w:pPr>
        <w:pStyle w:val="B2"/>
        <w:rPr>
          <w:rFonts w:eastAsia="SimSun"/>
        </w:rPr>
      </w:pPr>
      <w:r>
        <w:rPr>
          <w:rFonts w:eastAsia="SimSun"/>
        </w:rPr>
        <w:t>-</w:t>
      </w:r>
      <w:r>
        <w:rPr>
          <w:rFonts w:eastAsia="SimSun"/>
        </w:rPr>
        <w:tab/>
        <w:t>External Group Id and 5G VN group data (i.e. 5G-VN configuration parameters) (see clause 4.15.6.3b), or</w:t>
      </w:r>
    </w:p>
    <w:p w14:paraId="05CA5FF5" w14:textId="77777777" w:rsidR="00064C57" w:rsidRDefault="00064C57" w:rsidP="00064C57">
      <w:pPr>
        <w:pStyle w:val="B2"/>
        <w:rPr>
          <w:rFonts w:eastAsia="SimSun"/>
        </w:rPr>
      </w:pPr>
      <w:r>
        <w:rPr>
          <w:rFonts w:eastAsia="SimSun"/>
        </w:rPr>
        <w:t>-</w:t>
      </w:r>
      <w:r>
        <w:rPr>
          <w:rFonts w:eastAsia="SimSun"/>
        </w:rPr>
        <w:tab/>
        <w:t>5G VN group membership management parameters (see clause 4.15.6.3c).</w:t>
      </w:r>
    </w:p>
    <w:p w14:paraId="3FCFDEA5" w14:textId="77777777" w:rsidR="00064C57" w:rsidRDefault="00064C57" w:rsidP="00064C57">
      <w:pPr>
        <w:pStyle w:val="B1"/>
        <w:rPr>
          <w:rFonts w:eastAsia="SimSun"/>
        </w:rPr>
      </w:pPr>
      <w:r>
        <w:rPr>
          <w:rFonts w:eastAsia="SimSun"/>
        </w:rPr>
        <w:tab/>
        <w:t xml:space="preserve">The AF may request to delete 5G VN configuration by sending </w:t>
      </w:r>
      <w:proofErr w:type="spellStart"/>
      <w:r>
        <w:rPr>
          <w:rFonts w:eastAsia="SimSun"/>
        </w:rPr>
        <w:t>Nnef_ParameterProvision_Delete</w:t>
      </w:r>
      <w:proofErr w:type="spellEnd"/>
      <w:r>
        <w:rPr>
          <w:rFonts w:eastAsia="SimSun"/>
        </w:rPr>
        <w:t xml:space="preserve"> to the NEF.</w:t>
      </w:r>
    </w:p>
    <w:p w14:paraId="249D32F7" w14:textId="043BA3DC" w:rsidR="00064C57" w:rsidRPr="00050CA8" w:rsidRDefault="00064C57" w:rsidP="00064C57">
      <w:pPr>
        <w:pStyle w:val="B1"/>
        <w:rPr>
          <w:rFonts w:eastAsia="SimSun"/>
        </w:rPr>
      </w:pPr>
      <w:r w:rsidRPr="00050CA8">
        <w:rPr>
          <w:rFonts w:eastAsia="SimSun"/>
        </w:rPr>
        <w:t>2.</w:t>
      </w:r>
      <w:r w:rsidRPr="00050CA8">
        <w:rPr>
          <w:rFonts w:eastAsia="SimSun"/>
        </w:rPr>
        <w:tab/>
        <w:t>If the AF is authorised by the NEF to provision the parameters, the NEF requests to</w:t>
      </w:r>
      <w:r>
        <w:rPr>
          <w:rFonts w:eastAsia="SimSun"/>
        </w:rPr>
        <w:t xml:space="preserve"> create,</w:t>
      </w:r>
      <w:r w:rsidRPr="00050CA8">
        <w:rPr>
          <w:rFonts w:eastAsia="SimSun"/>
        </w:rPr>
        <w:t xml:space="preserve"> update</w:t>
      </w:r>
      <w:r w:rsidRPr="00050CA8">
        <w:rPr>
          <w:rFonts w:eastAsia="SimSun"/>
          <w:lang w:eastAsia="zh-CN"/>
        </w:rPr>
        <w:t xml:space="preserve"> and store</w:t>
      </w:r>
      <w:r>
        <w:rPr>
          <w:rFonts w:eastAsia="SimSun"/>
          <w:lang w:eastAsia="zh-CN"/>
        </w:rPr>
        <w:t>, or delete</w:t>
      </w:r>
      <w:r w:rsidRPr="00050CA8">
        <w:rPr>
          <w:rFonts w:eastAsia="SimSun"/>
        </w:rPr>
        <w:t xml:space="preserve"> the provisioned parameters as part of the </w:t>
      </w:r>
      <w:r w:rsidRPr="00050CA8">
        <w:rPr>
          <w:rFonts w:eastAsia="SimSun"/>
          <w:lang w:eastAsia="zh-CN"/>
        </w:rPr>
        <w:t>subscriber data</w:t>
      </w:r>
      <w:r w:rsidRPr="00050CA8">
        <w:rPr>
          <w:rFonts w:eastAsia="SimSun"/>
        </w:rPr>
        <w:t xml:space="preserve"> via</w:t>
      </w:r>
      <w:r>
        <w:rPr>
          <w:rFonts w:eastAsia="SimSun"/>
        </w:rPr>
        <w:t xml:space="preserve"> </w:t>
      </w:r>
      <w:proofErr w:type="spellStart"/>
      <w:ins w:id="35" w:author="LTHBM" w:date="2019-06-17T14:31:00Z">
        <w:r w:rsidR="0086205E" w:rsidRPr="00826C4B">
          <w:rPr>
            <w:highlight w:val="cyan"/>
          </w:rPr>
          <w:t>Nudm_ParameterProvision_Create</w:t>
        </w:r>
        <w:proofErr w:type="spellEnd"/>
        <w:r w:rsidR="0086205E" w:rsidRPr="00826C4B">
          <w:rPr>
            <w:highlight w:val="cyan"/>
          </w:rPr>
          <w:t>,</w:t>
        </w:r>
        <w:r w:rsidR="0086205E">
          <w:t xml:space="preserve">  </w:t>
        </w:r>
      </w:ins>
      <w:proofErr w:type="spellStart"/>
      <w:r>
        <w:rPr>
          <w:rFonts w:eastAsia="SimSun"/>
        </w:rPr>
        <w:t>Nudm_ParameterProvision_Update</w:t>
      </w:r>
      <w:proofErr w:type="spellEnd"/>
      <w:r>
        <w:rPr>
          <w:rFonts w:eastAsia="SimSun"/>
        </w:rPr>
        <w:t xml:space="preserve"> </w:t>
      </w:r>
      <w:del w:id="36" w:author="Ericsson User3" w:date="2019-06-26T12:43:00Z">
        <w:r w:rsidRPr="00826C4B" w:rsidDel="0086205E">
          <w:rPr>
            <w:rFonts w:eastAsia="SimSun"/>
            <w:highlight w:val="cyan"/>
          </w:rPr>
          <w:delText>Nudm_ParameterProvision_Create</w:delText>
        </w:r>
      </w:del>
      <w:ins w:id="37" w:author="Ericsson User3" w:date="2019-06-26T12:43:00Z">
        <w:r w:rsidR="0086205E" w:rsidRPr="00826C4B">
          <w:rPr>
            <w:rFonts w:eastAsia="SimSun"/>
            <w:highlight w:val="cyan"/>
          </w:rPr>
          <w:t>or</w:t>
        </w:r>
      </w:ins>
      <w:r>
        <w:rPr>
          <w:rFonts w:eastAsia="SimSun"/>
        </w:rPr>
        <w:t xml:space="preserve"> </w:t>
      </w:r>
      <w:proofErr w:type="spellStart"/>
      <w:r>
        <w:rPr>
          <w:rFonts w:eastAsia="SimSun"/>
        </w:rPr>
        <w:t>Nudm_ParameterProvision_Delete</w:t>
      </w:r>
      <w:proofErr w:type="spellEnd"/>
      <w:r>
        <w:rPr>
          <w:rFonts w:eastAsia="SimSun"/>
        </w:rPr>
        <w:t xml:space="preserve"> Request message</w:t>
      </w:r>
      <w:r w:rsidRPr="00050CA8">
        <w:rPr>
          <w:rFonts w:eastAsia="SimSun"/>
        </w:rPr>
        <w:t>, the message includes the provisioned data and NEF reference ID.</w:t>
      </w:r>
    </w:p>
    <w:p w14:paraId="3DB8EB19" w14:textId="20D579B3" w:rsidR="00064C57" w:rsidRPr="00050CA8" w:rsidRDefault="00064C57" w:rsidP="00064C57">
      <w:pPr>
        <w:pStyle w:val="B1"/>
      </w:pPr>
      <w:r w:rsidRPr="00050CA8">
        <w:tab/>
        <w:t>If the requester is not authorised to provision data, then the NEF continues in step</w:t>
      </w:r>
      <w:r>
        <w:t> 6</w:t>
      </w:r>
      <w:r w:rsidRPr="00050CA8">
        <w:t xml:space="preserve"> indicating the reason to failure in </w:t>
      </w:r>
      <w:proofErr w:type="spellStart"/>
      <w:r w:rsidRPr="00050CA8">
        <w:t>Nnef_ParameterProvision_</w:t>
      </w:r>
      <w:r>
        <w:t>Create</w:t>
      </w:r>
      <w:proofErr w:type="spellEnd"/>
      <w:r>
        <w:t>/</w:t>
      </w:r>
      <w:r w:rsidRPr="00050CA8">
        <w:t>Update</w:t>
      </w:r>
      <w:r>
        <w:t>/Delete Response message</w:t>
      </w:r>
      <w:r w:rsidRPr="00050CA8">
        <w:t>.</w:t>
      </w:r>
      <w:ins w:id="38" w:author="Ericsson User3" w:date="2019-06-26T12:43:00Z">
        <w:r w:rsidR="0086205E">
          <w:t xml:space="preserve"> </w:t>
        </w:r>
      </w:ins>
      <w:ins w:id="39" w:author="LTHBM" w:date="2019-06-17T14:35:00Z">
        <w:r w:rsidR="0086205E" w:rsidRPr="0086205E">
          <w:rPr>
            <w:highlight w:val="cyan"/>
          </w:rPr>
          <w:t>Step 7 does not apply in this case</w:t>
        </w:r>
      </w:ins>
      <w:ins w:id="40" w:author="LTHBM" w:date="2019-06-17T14:36:00Z">
        <w:r w:rsidR="0086205E" w:rsidRPr="0086205E">
          <w:rPr>
            <w:highlight w:val="cyan"/>
          </w:rPr>
          <w:t>.</w:t>
        </w:r>
      </w:ins>
    </w:p>
    <w:p w14:paraId="7A1FEEDA" w14:textId="77777777" w:rsidR="00064C57" w:rsidRDefault="00064C57" w:rsidP="00064C57">
      <w:pPr>
        <w:pStyle w:val="NO"/>
        <w:rPr>
          <w:rFonts w:eastAsia="SimSun"/>
        </w:rPr>
      </w:pPr>
      <w:r>
        <w:rPr>
          <w:rFonts w:eastAsia="SimSun"/>
        </w:rPr>
        <w:t>NOTE 1:</w:t>
      </w:r>
      <w:r>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Pr>
          <w:rFonts w:eastAsia="SimSun"/>
        </w:rPr>
        <w:t>Nudr_DM_Update</w:t>
      </w:r>
      <w:proofErr w:type="spellEnd"/>
      <w:r>
        <w:rPr>
          <w:rFonts w:eastAsia="SimSun"/>
        </w:rPr>
        <w:t xml:space="preserve"> Request message. And in this case, the UDR responds to NEF via </w:t>
      </w:r>
      <w:proofErr w:type="spellStart"/>
      <w:r>
        <w:rPr>
          <w:rFonts w:eastAsia="SimSun"/>
        </w:rPr>
        <w:t>Nudr_DM_Update</w:t>
      </w:r>
      <w:proofErr w:type="spellEnd"/>
      <w:r>
        <w:rPr>
          <w:rFonts w:eastAsia="SimSun"/>
        </w:rPr>
        <w:t xml:space="preserve"> Response message.</w:t>
      </w:r>
    </w:p>
    <w:p w14:paraId="2C6AC5E3" w14:textId="3229249A" w:rsidR="001158DE" w:rsidRPr="001158DE" w:rsidDel="001158DE" w:rsidRDefault="00064C57" w:rsidP="001158DE">
      <w:pPr>
        <w:pStyle w:val="B1"/>
        <w:rPr>
          <w:del w:id="41" w:author="이지철/5G/6G표준Lab(SR)/Principal Engineer/삼성전자" w:date="2019-10-01T15:49:00Z"/>
          <w:rFonts w:eastAsia="SimSun"/>
          <w:lang w:eastAsia="ko-KR"/>
        </w:rPr>
      </w:pPr>
      <w:r>
        <w:rPr>
          <w:rFonts w:eastAsia="SimSun"/>
        </w:rPr>
        <w:t>3.</w:t>
      </w:r>
      <w:r>
        <w:rPr>
          <w:rFonts w:eastAsia="SimSun"/>
        </w:rPr>
        <w:tab/>
        <w:t xml:space="preserve">UDM may read from UDR, by means of </w:t>
      </w:r>
      <w:proofErr w:type="spellStart"/>
      <w:r>
        <w:rPr>
          <w:rFonts w:eastAsia="SimSun"/>
        </w:rPr>
        <w:t>Nudr_DM_Query</w:t>
      </w:r>
      <w:proofErr w:type="spellEnd"/>
      <w:r>
        <w:rPr>
          <w:rFonts w:eastAsia="SimSun"/>
        </w:rPr>
        <w:t>, corresponding subscriber information in order to validate required data updates and authorize these changes for this subscriber for the corresponding AF.</w:t>
      </w:r>
      <w:ins w:id="42" w:author="이지철/5G/6G표준Lab(SR)/Principal Engineer/삼성전자" w:date="2019-10-01T15:42:00Z">
        <w:r w:rsidR="001158DE">
          <w:rPr>
            <w:rFonts w:eastAsia="SimSun"/>
          </w:rPr>
          <w:t xml:space="preserve"> </w:t>
        </w:r>
        <w:r w:rsidR="001158DE" w:rsidRPr="00E86D51">
          <w:rPr>
            <w:rFonts w:eastAsia="SimSun"/>
            <w:highlight w:val="yellow"/>
            <w:rPrChange w:id="43" w:author="이지철/5G/6G표준Lab(SR)/Principal Engineer/삼성전자" w:date="2019-10-01T15:54:00Z">
              <w:rPr>
                <w:rFonts w:eastAsia="SimSun"/>
              </w:rPr>
            </w:rPrChange>
          </w:rPr>
          <w:t xml:space="preserve">UDM also checks whether the requestor is allowed to </w:t>
        </w:r>
      </w:ins>
      <w:ins w:id="44" w:author="이지철/5G/6G표준Lab(SR)/Principal Engineer/삼성전자" w:date="2019-10-01T15:44:00Z">
        <w:r w:rsidR="001158DE" w:rsidRPr="00E86D51">
          <w:rPr>
            <w:rFonts w:eastAsia="SimSun"/>
            <w:highlight w:val="yellow"/>
            <w:rPrChange w:id="45" w:author="이지철/5G/6G표준Lab(SR)/Principal Engineer/삼성전자" w:date="2019-10-01T15:54:00Z">
              <w:rPr>
                <w:rFonts w:eastAsia="SimSun"/>
              </w:rPr>
            </w:rPrChange>
          </w:rPr>
          <w:t xml:space="preserve">perform the </w:t>
        </w:r>
      </w:ins>
      <w:ins w:id="46" w:author="이지철/5G/6G표준Lab(SR)/Principal Engineer/삼성전자" w:date="2019-10-01T15:48:00Z">
        <w:r w:rsidR="001158DE" w:rsidRPr="00E86D51">
          <w:rPr>
            <w:rFonts w:eastAsia="SimSun"/>
            <w:highlight w:val="yellow"/>
            <w:rPrChange w:id="47" w:author="이지철/5G/6G표준Lab(SR)/Principal Engineer/삼성전자" w:date="2019-10-01T15:54:00Z">
              <w:rPr>
                <w:rFonts w:eastAsia="SimSun"/>
              </w:rPr>
            </w:rPrChange>
          </w:rPr>
          <w:t>requested service</w:t>
        </w:r>
      </w:ins>
      <w:ins w:id="48" w:author="이지철/5G/6G표준Lab(SR)/Principal Engineer/삼성전자" w:date="2019-10-01T15:52:00Z">
        <w:r w:rsidR="00E86D51" w:rsidRPr="00E86D51">
          <w:rPr>
            <w:rFonts w:eastAsia="SimSun"/>
            <w:highlight w:val="yellow"/>
            <w:rPrChange w:id="49" w:author="이지철/5G/6G표준Lab(SR)/Principal Engineer/삼성전자" w:date="2019-10-01T15:54:00Z">
              <w:rPr>
                <w:rFonts w:eastAsia="SimSun"/>
              </w:rPr>
            </w:rPrChange>
          </w:rPr>
          <w:t xml:space="preserve"> </w:t>
        </w:r>
      </w:ins>
      <w:ins w:id="50" w:author="이지철/5G/6G표준Lab(SR)/Principal Engineer/삼성전자" w:date="2019-10-01T15:44:00Z">
        <w:r w:rsidR="001158DE" w:rsidRPr="00E86D51">
          <w:rPr>
            <w:rFonts w:eastAsia="SimSun"/>
            <w:highlight w:val="yellow"/>
            <w:rPrChange w:id="51" w:author="이지철/5G/6G표준Lab(SR)/Principal Engineer/삼성전자" w:date="2019-10-01T15:54:00Z">
              <w:rPr>
                <w:rFonts w:eastAsia="SimSun"/>
              </w:rPr>
            </w:rPrChange>
          </w:rPr>
          <w:t>operation by checking requesto</w:t>
        </w:r>
      </w:ins>
      <w:ins w:id="52" w:author="이지철/5G/6G표준Lab(SR)/Principal Engineer/삼성전자" w:date="2019-10-01T15:47:00Z">
        <w:r w:rsidR="001158DE" w:rsidRPr="00E86D51">
          <w:rPr>
            <w:rFonts w:eastAsia="SimSun"/>
            <w:highlight w:val="yellow"/>
            <w:rPrChange w:id="53" w:author="이지철/5G/6G표준Lab(SR)/Principal Engineer/삼성전자" w:date="2019-10-01T15:54:00Z">
              <w:rPr>
                <w:rFonts w:eastAsia="SimSun"/>
              </w:rPr>
            </w:rPrChange>
          </w:rPr>
          <w:t>r’s identifier</w:t>
        </w:r>
      </w:ins>
      <w:ins w:id="54" w:author="이지철/5G/6G표준Lab(SR)/Principal Engineer/삼성전자" w:date="2019-10-01T15:52:00Z">
        <w:r w:rsidR="00E86D51" w:rsidRPr="00E86D51">
          <w:rPr>
            <w:rFonts w:eastAsia="SimSun"/>
            <w:highlight w:val="yellow"/>
            <w:rPrChange w:id="55" w:author="이지철/5G/6G표준Lab(SR)/Principal Engineer/삼성전자" w:date="2019-10-01T15:54:00Z">
              <w:rPr>
                <w:rFonts w:eastAsia="SimSun"/>
              </w:rPr>
            </w:rPrChange>
          </w:rPr>
          <w:t xml:space="preserve"> (i.e. AF </w:t>
        </w:r>
      </w:ins>
      <w:ins w:id="56" w:author="이지철/5G/6G표준Lab(SR)/Principal Engineer/삼성전자" w:date="2019-10-01T15:53:00Z">
        <w:r w:rsidR="00E86D51" w:rsidRPr="00E86D51">
          <w:rPr>
            <w:rFonts w:eastAsia="SimSun"/>
            <w:highlight w:val="yellow"/>
            <w:rPrChange w:id="57" w:author="이지철/5G/6G표준Lab(SR)/Principal Engineer/삼성전자" w:date="2019-10-01T15:54:00Z">
              <w:rPr>
                <w:rFonts w:eastAsia="SimSun"/>
              </w:rPr>
            </w:rPrChange>
          </w:rPr>
          <w:t>ID</w:t>
        </w:r>
      </w:ins>
      <w:ins w:id="58" w:author="이지철/5G/6G표준Lab(SR)/Principal Engineer/삼성전자" w:date="2019-10-01T15:52:00Z">
        <w:r w:rsidR="00E86D51" w:rsidRPr="00E86D51">
          <w:rPr>
            <w:rFonts w:eastAsia="SimSun"/>
            <w:highlight w:val="yellow"/>
            <w:rPrChange w:id="59" w:author="이지철/5G/6G표준Lab(SR)/Principal Engineer/삼성전자" w:date="2019-10-01T15:54:00Z">
              <w:rPr>
                <w:rFonts w:eastAsia="SimSun"/>
              </w:rPr>
            </w:rPrChange>
          </w:rPr>
          <w:t>)</w:t>
        </w:r>
      </w:ins>
      <w:ins w:id="60" w:author="이지철/5G/6G표준Lab(SR)/Principal Engineer/삼성전자" w:date="2019-10-01T15:44:00Z">
        <w:r w:rsidR="00E86D51" w:rsidRPr="00E86D51">
          <w:rPr>
            <w:rFonts w:eastAsia="SimSun"/>
            <w:highlight w:val="yellow"/>
            <w:rPrChange w:id="61" w:author="이지철/5G/6G표준Lab(SR)/Principal Engineer/삼성전자" w:date="2019-10-01T15:54:00Z">
              <w:rPr>
                <w:rFonts w:eastAsia="SimSun"/>
              </w:rPr>
            </w:rPrChange>
          </w:rPr>
          <w:t>.</w:t>
        </w:r>
      </w:ins>
    </w:p>
    <w:p w14:paraId="48C3647A" w14:textId="77777777" w:rsidR="00064C57" w:rsidRDefault="00064C57" w:rsidP="00064C57">
      <w:pPr>
        <w:pStyle w:val="B1"/>
        <w:rPr>
          <w:rFonts w:eastAsia="SimSun"/>
        </w:rPr>
      </w:pPr>
      <w:r>
        <w:rPr>
          <w:rFonts w:eastAsia="SimSun"/>
        </w:rPr>
        <w:t>4.</w:t>
      </w:r>
      <w:r>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Pr>
          <w:rFonts w:eastAsia="SimSun"/>
        </w:rPr>
        <w:t>Nudr_DM_Create</w:t>
      </w:r>
      <w:proofErr w:type="spellEnd"/>
      <w:r>
        <w:rPr>
          <w:rFonts w:eastAsia="SimSun"/>
        </w:rPr>
        <w:t>/Update/Delete Request message, the message includes the provisioned data.</w:t>
      </w:r>
    </w:p>
    <w:p w14:paraId="0AF26A8D" w14:textId="77777777" w:rsidR="00064C57" w:rsidRDefault="00064C57" w:rsidP="00064C57">
      <w:pPr>
        <w:pStyle w:val="B1"/>
        <w:rPr>
          <w:rFonts w:eastAsia="SimSun"/>
        </w:rPr>
      </w:pPr>
      <w:r>
        <w:rPr>
          <w:rFonts w:eastAsia="SimSun"/>
        </w:rPr>
        <w:tab/>
        <w:t xml:space="preserve">If a new 5G VN group is created, the UDM shall assign a unique Internal Group ID for the 5G VN group and include the newly assigned Internal Group ID in the </w:t>
      </w:r>
      <w:proofErr w:type="spellStart"/>
      <w:r>
        <w:rPr>
          <w:rFonts w:eastAsia="SimSun"/>
        </w:rPr>
        <w:t>Nudr_DM_Create</w:t>
      </w:r>
      <w:proofErr w:type="spellEnd"/>
      <w:r>
        <w:rPr>
          <w:rFonts w:eastAsia="SimSun"/>
        </w:rPr>
        <w:t xml:space="preserve"> Request message. In case the list of 5G VN group members is changed or in case 5G VN group parameters related with the </w:t>
      </w:r>
      <w:proofErr w:type="spellStart"/>
      <w:r>
        <w:rPr>
          <w:rFonts w:eastAsia="SimSun"/>
        </w:rPr>
        <w:t>connectivitry</w:t>
      </w:r>
      <w:proofErr w:type="spellEnd"/>
      <w:r>
        <w:rPr>
          <w:rFonts w:eastAsia="SimSun"/>
        </w:rPr>
        <w:t xml:space="preserve"> service of group members has changed, the UDM updates the User subscription according to the AF/NEF request.</w:t>
      </w:r>
    </w:p>
    <w:p w14:paraId="10EE489D" w14:textId="77777777" w:rsidR="00064C57" w:rsidRDefault="00064C57" w:rsidP="00064C57">
      <w:pPr>
        <w:pStyle w:val="B1"/>
        <w:rPr>
          <w:rFonts w:eastAsia="SimSun"/>
        </w:rPr>
      </w:pPr>
      <w:r>
        <w:rPr>
          <w:rFonts w:eastAsia="SimSun"/>
        </w:rPr>
        <w:tab/>
        <w:t xml:space="preserve">UDR stores the provisioned data as part of the subscription data and responds with </w:t>
      </w:r>
      <w:proofErr w:type="spellStart"/>
      <w:r>
        <w:rPr>
          <w:rFonts w:eastAsia="SimSun"/>
        </w:rPr>
        <w:t>Nudr_DM_Create</w:t>
      </w:r>
      <w:proofErr w:type="spellEnd"/>
      <w:r>
        <w:rPr>
          <w:rFonts w:eastAsia="SimSun"/>
        </w:rPr>
        <w:t>/Update/Delete Response message.</w:t>
      </w:r>
    </w:p>
    <w:p w14:paraId="20647B04" w14:textId="77777777" w:rsidR="00064C57" w:rsidRDefault="00064C57" w:rsidP="00064C57">
      <w:pPr>
        <w:pStyle w:val="B1"/>
        <w:rPr>
          <w:rFonts w:eastAsia="SimSun"/>
        </w:rPr>
      </w:pPr>
      <w:r>
        <w:rPr>
          <w:rFonts w:eastAsia="SimSun"/>
        </w:rPr>
        <w:tab/>
        <w:t xml:space="preserve">If the requester is not authorised to provision data, then the UDM continues in step 5 indicating the reason to failure in </w:t>
      </w:r>
      <w:proofErr w:type="spellStart"/>
      <w:r>
        <w:rPr>
          <w:rFonts w:eastAsia="SimSun"/>
        </w:rPr>
        <w:t>Nudm_ParameterProvision_Update</w:t>
      </w:r>
      <w:proofErr w:type="spellEnd"/>
      <w:r>
        <w:rPr>
          <w:rFonts w:eastAsia="SimSun"/>
        </w:rPr>
        <w:t xml:space="preserve"> Response message and step</w:t>
      </w:r>
      <w:proofErr w:type="gramStart"/>
      <w:r>
        <w:rPr>
          <w:rFonts w:eastAsia="SimSun"/>
        </w:rPr>
        <w:t>  7</w:t>
      </w:r>
      <w:proofErr w:type="gramEnd"/>
      <w:r>
        <w:rPr>
          <w:rFonts w:eastAsia="SimSun"/>
        </w:rPr>
        <w:t xml:space="preserve"> is not executed.</w:t>
      </w:r>
    </w:p>
    <w:p w14:paraId="49D002F9" w14:textId="77777777" w:rsidR="00064C57" w:rsidRDefault="00064C57" w:rsidP="00064C57">
      <w:pPr>
        <w:pStyle w:val="B1"/>
        <w:rPr>
          <w:rFonts w:eastAsia="SimSun"/>
        </w:rPr>
      </w:pPr>
      <w:r>
        <w:rPr>
          <w:rFonts w:eastAsia="SimSun"/>
        </w:rPr>
        <w:tab/>
        <w:t xml:space="preserve">The UDM classifies the received parameters (i.e. Expected UE Behaviour parameters or the Network Configuration parameters or the 5G VN configuration parameters), into AMF-Associated and SMF-Associated parameters. The UDM may use the AF ID received from the NEF in step 2 to relate the received parameter with </w:t>
      </w:r>
      <w:r>
        <w:rPr>
          <w:rFonts w:eastAsia="SimSun"/>
        </w:rPr>
        <w:lastRenderedPageBreak/>
        <w:t>a particular subscribed DNN and/or S-NSSAI. The UDM stores the SMF-Associated parameters under corresponding Session Management Subscription data type.</w:t>
      </w:r>
    </w:p>
    <w:p w14:paraId="4C0EDEFA" w14:textId="77777777" w:rsidR="00064C57" w:rsidRDefault="00064C57" w:rsidP="00064C57">
      <w:pPr>
        <w:pStyle w:val="B1"/>
        <w:rPr>
          <w:rFonts w:eastAsia="SimSun"/>
        </w:rPr>
      </w:pPr>
      <w:r>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18CF276" w14:textId="77777777" w:rsidR="00064C57" w:rsidRDefault="00064C57" w:rsidP="00064C57">
      <w:pPr>
        <w:pStyle w:val="B1"/>
        <w:rPr>
          <w:rFonts w:eastAsia="SimSun"/>
        </w:rPr>
      </w:pPr>
      <w:r>
        <w:rPr>
          <w:rFonts w:eastAsia="SimSun"/>
        </w:rPr>
        <w:t>5.</w:t>
      </w:r>
      <w:r>
        <w:rPr>
          <w:rFonts w:eastAsia="SimSun"/>
        </w:rPr>
        <w:tab/>
        <w:t xml:space="preserve">UDM responds the request with </w:t>
      </w:r>
      <w:proofErr w:type="spellStart"/>
      <w:r>
        <w:rPr>
          <w:rFonts w:eastAsia="SimSun"/>
        </w:rPr>
        <w:t>Nudm_ParameterProvision_Create</w:t>
      </w:r>
      <w:proofErr w:type="spellEnd"/>
      <w:r>
        <w:rPr>
          <w:rFonts w:eastAsia="SimSun"/>
        </w:rPr>
        <w:t>/Update/Delete Response. If the procedure failed, the cause value indicates the reason.</w:t>
      </w:r>
    </w:p>
    <w:p w14:paraId="473E8A4F" w14:textId="7CC47189" w:rsidR="00064C57" w:rsidRPr="00050CA8" w:rsidRDefault="00064C57" w:rsidP="00064C57">
      <w:pPr>
        <w:pStyle w:val="B1"/>
      </w:pPr>
      <w:r>
        <w:rPr>
          <w:rFonts w:eastAsia="SimSun"/>
        </w:rPr>
        <w:t>6</w:t>
      </w:r>
      <w:r w:rsidRPr="00050CA8">
        <w:rPr>
          <w:rFonts w:eastAsia="SimSun"/>
        </w:rPr>
        <w:t>.</w:t>
      </w:r>
      <w:r w:rsidRPr="00050CA8">
        <w:rPr>
          <w:rFonts w:eastAsia="SimSun"/>
        </w:rPr>
        <w:tab/>
        <w:t>NEF responds the request with</w:t>
      </w:r>
      <w:r>
        <w:rPr>
          <w:rFonts w:eastAsia="SimSun"/>
        </w:rPr>
        <w:t xml:space="preserve"> </w:t>
      </w:r>
      <w:proofErr w:type="spellStart"/>
      <w:r>
        <w:rPr>
          <w:rFonts w:eastAsia="SimSun"/>
        </w:rPr>
        <w:t>Nnef_ParameterProvision_</w:t>
      </w:r>
      <w:ins w:id="62" w:author="Ericsson User" w:date="2019-06-13T17:03:00Z">
        <w:r>
          <w:rPr>
            <w:rFonts w:eastAsia="SimSun"/>
          </w:rPr>
          <w:t>Create</w:t>
        </w:r>
        <w:proofErr w:type="spellEnd"/>
        <w:r>
          <w:rPr>
            <w:rFonts w:eastAsia="SimSun"/>
          </w:rPr>
          <w:t>/</w:t>
        </w:r>
      </w:ins>
      <w:r>
        <w:rPr>
          <w:rFonts w:eastAsia="SimSun"/>
        </w:rPr>
        <w:t>Update</w:t>
      </w:r>
      <w:ins w:id="63" w:author="Ericsson User" w:date="2019-06-13T17:03:00Z">
        <w:r>
          <w:rPr>
            <w:rFonts w:eastAsia="SimSun"/>
          </w:rPr>
          <w:t>/Delete</w:t>
        </w:r>
      </w:ins>
      <w:r>
        <w:rPr>
          <w:rFonts w:eastAsia="SimSun"/>
        </w:rPr>
        <w:t xml:space="preserve"> Response</w:t>
      </w:r>
      <w:r w:rsidRPr="00050CA8">
        <w:rPr>
          <w:rFonts w:eastAsia="SimSun"/>
        </w:rPr>
        <w:t>. If the procedure failed, the cause value indicates the reason.</w:t>
      </w:r>
    </w:p>
    <w:p w14:paraId="454CD2D7" w14:textId="77777777" w:rsidR="00064C57" w:rsidRPr="00050CA8" w:rsidRDefault="00064C57" w:rsidP="00064C57">
      <w:pPr>
        <w:pStyle w:val="B1"/>
      </w:pPr>
      <w:r>
        <w:rPr>
          <w:rFonts w:eastAsia="SimSun"/>
          <w:lang w:eastAsia="zh-CN"/>
        </w:rPr>
        <w:t>7</w:t>
      </w:r>
      <w:r w:rsidRPr="00050CA8">
        <w:rPr>
          <w:rFonts w:eastAsia="SimSun"/>
        </w:rPr>
        <w:t>.</w:t>
      </w:r>
      <w:r w:rsidRPr="00050CA8">
        <w:rPr>
          <w:rFonts w:eastAsia="SimSun"/>
        </w:rPr>
        <w:tab/>
      </w:r>
      <w:r>
        <w:rPr>
          <w:rFonts w:eastAsia="SimSun"/>
        </w:rPr>
        <w:t xml:space="preserve">[Conditional this step occurs only after successful step 4] </w:t>
      </w:r>
      <w:r w:rsidRPr="00050CA8">
        <w:rPr>
          <w:rFonts w:eastAsia="SimSun"/>
        </w:rPr>
        <w:t>UDM notif</w:t>
      </w:r>
      <w:r>
        <w:rPr>
          <w:rFonts w:eastAsia="SimSun"/>
        </w:rPr>
        <w:t xml:space="preserve">ies </w:t>
      </w:r>
      <w:r w:rsidRPr="00050CA8">
        <w:rPr>
          <w:rFonts w:eastAsia="SimSun"/>
        </w:rPr>
        <w:t xml:space="preserve">the </w:t>
      </w:r>
      <w:r>
        <w:rPr>
          <w:rFonts w:eastAsia="SimSun"/>
        </w:rPr>
        <w:t xml:space="preserve">subscribed </w:t>
      </w:r>
      <w:r w:rsidRPr="00050CA8">
        <w:rPr>
          <w:rFonts w:eastAsia="SimSun"/>
        </w:rPr>
        <w:t xml:space="preserve">Network Function (e.g., AMF) of the updated subscriber data via </w:t>
      </w:r>
      <w:proofErr w:type="spellStart"/>
      <w:r w:rsidRPr="00050CA8">
        <w:t>Nudm_</w:t>
      </w:r>
      <w:r>
        <w:t>SDM</w:t>
      </w:r>
      <w:r w:rsidRPr="00050CA8">
        <w:t>_Notification</w:t>
      </w:r>
      <w:proofErr w:type="spellEnd"/>
      <w:r w:rsidRPr="00050CA8">
        <w:t xml:space="preserve"> Notify message.</w:t>
      </w:r>
    </w:p>
    <w:p w14:paraId="2F41494A" w14:textId="794B9E00" w:rsidR="00064C57" w:rsidRDefault="00064C57" w:rsidP="00064C57">
      <w:pPr>
        <w:pStyle w:val="B2"/>
        <w:rPr>
          <w:rFonts w:eastAsia="SimSun"/>
          <w:lang w:eastAsia="zh-CN"/>
        </w:rPr>
      </w:pPr>
      <w:r>
        <w:rPr>
          <w:rFonts w:eastAsia="SimSun"/>
          <w:lang w:eastAsia="zh-CN"/>
        </w:rPr>
        <w:t>a)</w:t>
      </w:r>
      <w:r>
        <w:rPr>
          <w:rFonts w:eastAsia="SimSun"/>
          <w:lang w:eastAsia="zh-CN"/>
        </w:rPr>
        <w:tab/>
        <w:t xml:space="preserve">If the NF is AMF, the UDM performs </w:t>
      </w:r>
      <w:proofErr w:type="spellStart"/>
      <w:ins w:id="64" w:author="LTHBM" w:date="2019-06-18T15:06:00Z">
        <w:r w:rsidR="0086205E" w:rsidRPr="00826C4B">
          <w:rPr>
            <w:highlight w:val="cyan"/>
            <w:lang w:eastAsia="zh-CN"/>
          </w:rPr>
          <w:t>Nudm_SDM_Notification</w:t>
        </w:r>
        <w:proofErr w:type="spellEnd"/>
        <w:r w:rsidR="0086205E" w:rsidRPr="00826C4B">
          <w:rPr>
            <w:highlight w:val="cyan"/>
            <w:lang w:eastAsia="zh-CN"/>
          </w:rPr>
          <w:t xml:space="preserve"> </w:t>
        </w:r>
      </w:ins>
      <w:del w:id="65" w:author="Ericsson User3" w:date="2019-06-26T12:44:00Z">
        <w:r w:rsidRPr="00826C4B" w:rsidDel="0086205E">
          <w:rPr>
            <w:rFonts w:eastAsia="SimSun"/>
            <w:highlight w:val="cyan"/>
            <w:lang w:eastAsia="zh-CN"/>
          </w:rPr>
          <w:delText>Nudm_SubscriberDataManagement (SDM)_Notification</w:delText>
        </w:r>
        <w:r w:rsidDel="0086205E">
          <w:rPr>
            <w:rFonts w:eastAsia="SimSun"/>
            <w:lang w:eastAsia="zh-CN"/>
          </w:rPr>
          <w:delText xml:space="preserve"> </w:delText>
        </w:r>
      </w:del>
      <w:r>
        <w:rPr>
          <w:rFonts w:eastAsia="SimSun"/>
          <w:lang w:eastAsia="zh-CN"/>
        </w:rPr>
        <w:t>(SUPI, AMF-Associated parameters, etc.) service operation. The AMF identifies whether there are overlapping parameter set(s) and merges the parameter set(s),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76A564C9" w14:textId="73263935" w:rsidR="00064C57" w:rsidRDefault="00064C57" w:rsidP="00064C57">
      <w:pPr>
        <w:pStyle w:val="B2"/>
        <w:rPr>
          <w:rFonts w:eastAsia="SimSun"/>
          <w:lang w:eastAsia="zh-CN"/>
        </w:rPr>
      </w:pPr>
      <w:r>
        <w:rPr>
          <w:rFonts w:eastAsia="SimSun"/>
          <w:lang w:eastAsia="zh-CN"/>
        </w:rPr>
        <w:t>b)</w:t>
      </w:r>
      <w:r>
        <w:rPr>
          <w:rFonts w:eastAsia="SimSun"/>
          <w:lang w:eastAsia="zh-CN"/>
        </w:rPr>
        <w:tab/>
        <w:t xml:space="preserve">If the NF is SMF, the UDM performs </w:t>
      </w:r>
      <w:proofErr w:type="spellStart"/>
      <w:ins w:id="66" w:author="LTHBM" w:date="2019-06-18T15:07:00Z">
        <w:r w:rsidR="00DA5328" w:rsidRPr="00826C4B">
          <w:rPr>
            <w:highlight w:val="cyan"/>
            <w:lang w:eastAsia="zh-CN"/>
          </w:rPr>
          <w:t>Nudm_SDM_Notification</w:t>
        </w:r>
        <w:proofErr w:type="spellEnd"/>
        <w:r w:rsidR="00DA5328" w:rsidRPr="00826C4B">
          <w:rPr>
            <w:highlight w:val="cyan"/>
            <w:lang w:eastAsia="zh-CN"/>
          </w:rPr>
          <w:t xml:space="preserve"> </w:t>
        </w:r>
      </w:ins>
      <w:del w:id="67" w:author="Ericsson User3" w:date="2019-06-26T12:45:00Z">
        <w:r w:rsidRPr="00826C4B" w:rsidDel="00DA5328">
          <w:rPr>
            <w:rFonts w:eastAsia="SimSun"/>
            <w:highlight w:val="cyan"/>
            <w:lang w:eastAsia="zh-CN"/>
          </w:rPr>
          <w:delText>Nudm_SubscriberDataManagement (SDM)_Notification</w:delText>
        </w:r>
        <w:r w:rsidDel="00DA5328">
          <w:rPr>
            <w:rFonts w:eastAsia="SimSun"/>
            <w:lang w:eastAsia="zh-CN"/>
          </w:rPr>
          <w:delText xml:space="preserve"> </w:delText>
        </w:r>
      </w:del>
      <w:r>
        <w:rPr>
          <w:rFonts w:eastAsia="SimSun"/>
          <w:lang w:eastAsia="zh-CN"/>
        </w:rPr>
        <w:t>(SUPI, SMF-Associated parameter set, DNN/S-NSSAI, etc.) service operation.</w:t>
      </w:r>
    </w:p>
    <w:p w14:paraId="4218691B" w14:textId="365C955D" w:rsidR="00064C57" w:rsidRDefault="00064C57" w:rsidP="00064C57">
      <w:pPr>
        <w:pStyle w:val="B2"/>
        <w:rPr>
          <w:rFonts w:eastAsia="SimSun"/>
          <w:lang w:eastAsia="zh-CN"/>
        </w:rPr>
      </w:pPr>
      <w:r>
        <w:rPr>
          <w:rFonts w:eastAsia="SimSun"/>
          <w:lang w:eastAsia="zh-CN"/>
        </w:rPr>
        <w:tab/>
        <w:t xml:space="preserve">The SMF stores the received SMF-Associated parameters and associates them with a PDU Session based on the DNN and S-NSSAI included in the message from UDM. The SMF identifies whether there are overlapping parameter set(s) and merges the parameter set(s), if necessary. The SMF </w:t>
      </w:r>
      <w:ins w:id="68" w:author="LTHBM" w:date="2019-06-18T15:07:00Z">
        <w:r w:rsidR="00DA5328" w:rsidRPr="00826C4B">
          <w:rPr>
            <w:highlight w:val="cyan"/>
            <w:lang w:eastAsia="zh-CN"/>
          </w:rPr>
          <w:t>may</w:t>
        </w:r>
        <w:r w:rsidR="00DA5328">
          <w:rPr>
            <w:lang w:eastAsia="zh-CN"/>
          </w:rPr>
          <w:t xml:space="preserve"> </w:t>
        </w:r>
      </w:ins>
      <w:r>
        <w:rPr>
          <w:rFonts w:eastAsia="SimSun"/>
          <w:lang w:eastAsia="zh-CN"/>
        </w:rPr>
        <w:t>use</w:t>
      </w:r>
      <w:del w:id="69" w:author="Ericsson User3" w:date="2019-06-26T12:45:00Z">
        <w:r w:rsidDel="00DA5328">
          <w:rPr>
            <w:rFonts w:eastAsia="SimSun"/>
            <w:lang w:eastAsia="zh-CN"/>
          </w:rPr>
          <w:delText>s</w:delText>
        </w:r>
      </w:del>
      <w:r>
        <w:rPr>
          <w:rFonts w:eastAsia="SimSun"/>
          <w:lang w:eastAsia="zh-CN"/>
        </w:rPr>
        <w:t xml:space="preserve"> the SMF-Associated parameters as follows:</w:t>
      </w:r>
    </w:p>
    <w:p w14:paraId="3D8514D7" w14:textId="3640B3A7" w:rsidR="00064C57" w:rsidRDefault="00064C57" w:rsidP="00064C57">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t>
      </w:r>
      <w:ins w:id="70" w:author="LTHBM" w:date="2019-06-18T15:08:00Z">
        <w:r w:rsidR="00DA5328" w:rsidRPr="00DA5328">
          <w:rPr>
            <w:highlight w:val="cyan"/>
            <w:lang w:eastAsia="zh-CN"/>
          </w:rPr>
          <w:t>with</w:t>
        </w:r>
      </w:ins>
      <w:r w:rsidR="00DA5328">
        <w:rPr>
          <w:lang w:eastAsia="zh-CN"/>
        </w:rPr>
        <w:t xml:space="preserve"> </w:t>
      </w:r>
      <w:r>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357D4264" w14:textId="77777777" w:rsidR="00064C57" w:rsidRDefault="00064C57" w:rsidP="00064C57">
      <w:pPr>
        <w:pStyle w:val="B3"/>
        <w:rPr>
          <w:rFonts w:eastAsia="SimSun"/>
          <w:lang w:eastAsia="zh-CN"/>
        </w:rPr>
      </w:pPr>
      <w:r>
        <w:rPr>
          <w:rFonts w:eastAsia="SimSun"/>
          <w:lang w:eastAsia="zh-CN"/>
        </w:rPr>
        <w:t>-</w:t>
      </w:r>
      <w:r>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168B858" w14:textId="77777777" w:rsidR="00064C57" w:rsidRDefault="00064C57" w:rsidP="00064C57">
      <w:pPr>
        <w:pStyle w:val="NO"/>
        <w:rPr>
          <w:rFonts w:eastAsia="SimSun"/>
          <w:lang w:eastAsia="zh-CN"/>
        </w:rPr>
      </w:pPr>
      <w:r>
        <w:rPr>
          <w:rFonts w:eastAsia="SimSun"/>
          <w:lang w:eastAsia="zh-CN"/>
        </w:rPr>
        <w:t>NOTE 2:</w:t>
      </w:r>
      <w:r>
        <w:rPr>
          <w:rFonts w:eastAsia="SimSun"/>
          <w:lang w:eastAsia="zh-CN"/>
        </w:rPr>
        <w:tab/>
        <w:t xml:space="preserve">The NEF (in NOTE 1) or the UDM (in step 3) can also update the corresponding UDR data via </w:t>
      </w:r>
      <w:proofErr w:type="spellStart"/>
      <w:r>
        <w:rPr>
          <w:rFonts w:eastAsia="SimSun"/>
          <w:lang w:eastAsia="zh-CN"/>
        </w:rPr>
        <w:t>Nudr_DM_Create</w:t>
      </w:r>
      <w:proofErr w:type="spellEnd"/>
      <w:r>
        <w:rPr>
          <w:rFonts w:eastAsia="SimSun"/>
          <w:lang w:eastAsia="zh-CN"/>
        </w:rPr>
        <w:t>/Delete as appropriate.</w:t>
      </w:r>
    </w:p>
    <w:p w14:paraId="7785681E" w14:textId="77777777" w:rsidR="00064C57" w:rsidRDefault="00064C57" w:rsidP="00FB7231">
      <w:pPr>
        <w:jc w:val="center"/>
        <w:rPr>
          <w:noProof/>
          <w:color w:val="FF0000"/>
          <w:sz w:val="36"/>
        </w:rPr>
      </w:pPr>
    </w:p>
    <w:p w14:paraId="397CFCF4"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0B00F4E9" w14:textId="77777777" w:rsidR="00506049" w:rsidRDefault="00506049" w:rsidP="00FB7231">
      <w:pPr>
        <w:jc w:val="center"/>
        <w:rPr>
          <w:noProof/>
          <w:color w:val="FF0000"/>
          <w:sz w:val="36"/>
        </w:rPr>
      </w:pPr>
    </w:p>
    <w:p w14:paraId="1F2015CD" w14:textId="77777777" w:rsidR="0032172E" w:rsidRDefault="0032172E" w:rsidP="0032172E">
      <w:pPr>
        <w:pStyle w:val="4"/>
        <w:rPr>
          <w:lang w:eastAsia="zh-CN"/>
        </w:rPr>
      </w:pPr>
      <w:bookmarkStart w:id="71" w:name="_Toc11173536"/>
      <w:r>
        <w:rPr>
          <w:lang w:eastAsia="zh-CN"/>
        </w:rPr>
        <w:t>4.15.6.3b</w:t>
      </w:r>
      <w:r>
        <w:rPr>
          <w:lang w:eastAsia="zh-CN"/>
        </w:rPr>
        <w:tab/>
        <w:t>5G VN group data</w:t>
      </w:r>
      <w:bookmarkEnd w:id="71"/>
    </w:p>
    <w:p w14:paraId="2CF12574" w14:textId="77777777" w:rsidR="0032172E" w:rsidRDefault="0032172E" w:rsidP="0032172E">
      <w:pPr>
        <w:rPr>
          <w:lang w:val="x-none" w:eastAsia="zh-CN"/>
        </w:rPr>
      </w:pPr>
      <w:r>
        <w:rPr>
          <w:lang w:val="x-none" w:eastAsia="zh-CN"/>
        </w:rPr>
        <w:t>The 5G VN group data is described in Table 4.15.6.3b-1.</w:t>
      </w:r>
    </w:p>
    <w:p w14:paraId="3A368DA9" w14:textId="77777777" w:rsidR="0032172E" w:rsidRDefault="0032172E" w:rsidP="0032172E">
      <w:pPr>
        <w:pStyle w:val="TH"/>
      </w:pPr>
      <w:r>
        <w:lastRenderedPageBreak/>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32172E" w:rsidRPr="00F315C5" w14:paraId="24A8BFC0" w14:textId="77777777" w:rsidTr="0086205E">
        <w:tc>
          <w:tcPr>
            <w:tcW w:w="2977" w:type="dxa"/>
          </w:tcPr>
          <w:p w14:paraId="59E560EA" w14:textId="77777777" w:rsidR="0032172E" w:rsidRPr="00F315C5" w:rsidRDefault="0032172E" w:rsidP="0086205E">
            <w:pPr>
              <w:pStyle w:val="TAH"/>
              <w:rPr>
                <w:rFonts w:eastAsia="맑은 고딕"/>
              </w:rPr>
            </w:pPr>
            <w:r>
              <w:rPr>
                <w:rFonts w:eastAsia="맑은 고딕"/>
              </w:rPr>
              <w:t>Parameters</w:t>
            </w:r>
          </w:p>
        </w:tc>
        <w:tc>
          <w:tcPr>
            <w:tcW w:w="4678" w:type="dxa"/>
          </w:tcPr>
          <w:p w14:paraId="4FC3C6A6" w14:textId="77777777" w:rsidR="0032172E" w:rsidRPr="00F315C5" w:rsidRDefault="0032172E" w:rsidP="0086205E">
            <w:pPr>
              <w:pStyle w:val="TAH"/>
              <w:rPr>
                <w:rFonts w:eastAsia="맑은 고딕"/>
              </w:rPr>
            </w:pPr>
            <w:r>
              <w:rPr>
                <w:rFonts w:eastAsia="맑은 고딕"/>
              </w:rPr>
              <w:t>Description</w:t>
            </w:r>
          </w:p>
        </w:tc>
      </w:tr>
      <w:tr w:rsidR="0032172E" w:rsidRPr="00F315C5" w14:paraId="323B1C32" w14:textId="77777777" w:rsidTr="0086205E">
        <w:tc>
          <w:tcPr>
            <w:tcW w:w="2977" w:type="dxa"/>
          </w:tcPr>
          <w:p w14:paraId="78D0DC5F" w14:textId="77777777" w:rsidR="0032172E" w:rsidRPr="00F315C5" w:rsidRDefault="0032172E" w:rsidP="0086205E">
            <w:pPr>
              <w:pStyle w:val="TAL"/>
              <w:rPr>
                <w:rFonts w:eastAsia="맑은 고딕"/>
              </w:rPr>
            </w:pPr>
            <w:r>
              <w:rPr>
                <w:rFonts w:eastAsia="맑은 고딕"/>
              </w:rPr>
              <w:t>DNN</w:t>
            </w:r>
          </w:p>
        </w:tc>
        <w:tc>
          <w:tcPr>
            <w:tcW w:w="4678" w:type="dxa"/>
          </w:tcPr>
          <w:p w14:paraId="7FA32E7B" w14:textId="77777777" w:rsidR="0032172E" w:rsidRPr="00F315C5" w:rsidRDefault="0032172E" w:rsidP="0086205E">
            <w:pPr>
              <w:pStyle w:val="TAL"/>
              <w:rPr>
                <w:rFonts w:eastAsia="맑은 고딕"/>
              </w:rPr>
            </w:pPr>
            <w:r>
              <w:rPr>
                <w:rFonts w:eastAsia="맑은 고딕"/>
              </w:rPr>
              <w:t>DNN for the 5G VN group</w:t>
            </w:r>
          </w:p>
        </w:tc>
      </w:tr>
      <w:tr w:rsidR="0032172E" w:rsidRPr="00F315C5" w14:paraId="00F15E68" w14:textId="77777777" w:rsidTr="0086205E">
        <w:tc>
          <w:tcPr>
            <w:tcW w:w="2977" w:type="dxa"/>
          </w:tcPr>
          <w:p w14:paraId="20B57937" w14:textId="77777777" w:rsidR="0032172E" w:rsidRDefault="0032172E" w:rsidP="0086205E">
            <w:pPr>
              <w:pStyle w:val="TAL"/>
              <w:rPr>
                <w:rFonts w:eastAsia="맑은 고딕"/>
              </w:rPr>
            </w:pPr>
            <w:r>
              <w:rPr>
                <w:rFonts w:eastAsia="맑은 고딕"/>
              </w:rPr>
              <w:t>S-NSSAI</w:t>
            </w:r>
          </w:p>
        </w:tc>
        <w:tc>
          <w:tcPr>
            <w:tcW w:w="4678" w:type="dxa"/>
          </w:tcPr>
          <w:p w14:paraId="6CF7FEA8" w14:textId="78573994" w:rsidR="0032172E" w:rsidRDefault="0032172E" w:rsidP="0086205E">
            <w:pPr>
              <w:pStyle w:val="TAL"/>
              <w:rPr>
                <w:rFonts w:eastAsia="맑은 고딕"/>
              </w:rPr>
            </w:pPr>
            <w:r>
              <w:rPr>
                <w:rFonts w:eastAsia="맑은 고딕"/>
              </w:rPr>
              <w:t xml:space="preserve">S-NSSAI </w:t>
            </w:r>
            <w:del w:id="72" w:author="Ericsson User" w:date="2019-06-13T17:05:00Z">
              <w:r w:rsidDel="0032172E">
                <w:rPr>
                  <w:rFonts w:eastAsia="맑은 고딕"/>
                </w:rPr>
                <w:delText xml:space="preserve">to </w:delText>
              </w:r>
            </w:del>
            <w:ins w:id="73" w:author="Ericsson User" w:date="2019-06-13T17:05:00Z">
              <w:r>
                <w:rPr>
                  <w:rFonts w:eastAsia="맑은 고딕"/>
                </w:rPr>
                <w:t xml:space="preserve">for </w:t>
              </w:r>
            </w:ins>
            <w:r>
              <w:rPr>
                <w:rFonts w:eastAsia="맑은 고딕"/>
              </w:rPr>
              <w:t>the 5G VN group</w:t>
            </w:r>
            <w:del w:id="74" w:author="Ericsson User" w:date="2019-06-13T17:05:00Z">
              <w:r w:rsidDel="0032172E">
                <w:rPr>
                  <w:rFonts w:eastAsia="맑은 고딕"/>
                </w:rPr>
                <w:delText>'s communication session</w:delText>
              </w:r>
            </w:del>
          </w:p>
        </w:tc>
      </w:tr>
      <w:tr w:rsidR="0032172E" w:rsidRPr="00F315C5" w14:paraId="20C6B8C3" w14:textId="77777777" w:rsidTr="0086205E">
        <w:tc>
          <w:tcPr>
            <w:tcW w:w="2977" w:type="dxa"/>
          </w:tcPr>
          <w:p w14:paraId="46BF7A7F" w14:textId="77777777" w:rsidR="0032172E" w:rsidRDefault="0032172E" w:rsidP="0086205E">
            <w:pPr>
              <w:pStyle w:val="TAL"/>
              <w:rPr>
                <w:rFonts w:eastAsia="맑은 고딕"/>
              </w:rPr>
            </w:pPr>
            <w:r>
              <w:rPr>
                <w:rFonts w:eastAsia="맑은 고딕"/>
              </w:rPr>
              <w:t>PDU Session Type</w:t>
            </w:r>
          </w:p>
        </w:tc>
        <w:tc>
          <w:tcPr>
            <w:tcW w:w="4678" w:type="dxa"/>
          </w:tcPr>
          <w:p w14:paraId="3ACB3540" w14:textId="33D4CE4A" w:rsidR="0032172E" w:rsidRDefault="0032172E" w:rsidP="0086205E">
            <w:pPr>
              <w:pStyle w:val="TAL"/>
              <w:rPr>
                <w:rFonts w:eastAsia="맑은 고딕"/>
              </w:rPr>
            </w:pPr>
            <w:r>
              <w:rPr>
                <w:rFonts w:eastAsia="맑은 고딕"/>
              </w:rPr>
              <w:t>PDU Session Types allowed for 5G VN group</w:t>
            </w:r>
            <w:del w:id="75" w:author="Ericsson User" w:date="2019-06-13T17:05:00Z">
              <w:r w:rsidDel="0032172E">
                <w:rPr>
                  <w:rFonts w:eastAsia="맑은 고딕"/>
                </w:rPr>
                <w:delText>'s communication session</w:delText>
              </w:r>
            </w:del>
          </w:p>
        </w:tc>
      </w:tr>
      <w:tr w:rsidR="0032172E" w:rsidRPr="00F315C5" w14:paraId="37AD9019" w14:textId="77777777" w:rsidTr="0086205E">
        <w:tc>
          <w:tcPr>
            <w:tcW w:w="2977" w:type="dxa"/>
          </w:tcPr>
          <w:p w14:paraId="02AAC285" w14:textId="77777777" w:rsidR="0032172E" w:rsidRPr="00E86D51" w:rsidRDefault="0032172E" w:rsidP="0086205E">
            <w:pPr>
              <w:pStyle w:val="TAL"/>
              <w:rPr>
                <w:rFonts w:eastAsia="맑은 고딕"/>
                <w:highlight w:val="lightGray"/>
                <w:rPrChange w:id="76" w:author="이지철/5G/6G표준Lab(SR)/Principal Engineer/삼성전자" w:date="2019-10-01T15:57:00Z">
                  <w:rPr>
                    <w:rFonts w:eastAsia="맑은 고딕"/>
                  </w:rPr>
                </w:rPrChange>
              </w:rPr>
            </w:pPr>
            <w:r w:rsidRPr="00E86D51">
              <w:rPr>
                <w:rFonts w:eastAsia="맑은 고딕"/>
                <w:highlight w:val="lightGray"/>
                <w:rPrChange w:id="77" w:author="이지철/5G/6G표준Lab(SR)/Principal Engineer/삼성전자" w:date="2019-10-01T15:57:00Z">
                  <w:rPr>
                    <w:rFonts w:eastAsia="맑은 고딕"/>
                  </w:rPr>
                </w:rPrChange>
              </w:rPr>
              <w:t>Application descriptor</w:t>
            </w:r>
          </w:p>
        </w:tc>
        <w:tc>
          <w:tcPr>
            <w:tcW w:w="4678" w:type="dxa"/>
          </w:tcPr>
          <w:p w14:paraId="6BF52C33" w14:textId="44EA408D" w:rsidR="0032172E" w:rsidRPr="00E86D51" w:rsidRDefault="0032172E" w:rsidP="0086205E">
            <w:pPr>
              <w:pStyle w:val="TAL"/>
              <w:rPr>
                <w:rFonts w:eastAsia="맑은 고딕"/>
                <w:highlight w:val="lightGray"/>
                <w:rPrChange w:id="78" w:author="이지철/5G/6G표준Lab(SR)/Principal Engineer/삼성전자" w:date="2019-10-01T15:57:00Z">
                  <w:rPr>
                    <w:rFonts w:eastAsia="맑은 고딕"/>
                  </w:rPr>
                </w:rPrChange>
              </w:rPr>
            </w:pPr>
            <w:r w:rsidRPr="00E86D51">
              <w:rPr>
                <w:rFonts w:eastAsia="맑은 고딕"/>
                <w:highlight w:val="lightGray"/>
                <w:rPrChange w:id="79" w:author="이지철/5G/6G표준Lab(SR)/Principal Engineer/삼성전자" w:date="2019-10-01T15:57:00Z">
                  <w:rPr>
                    <w:rFonts w:eastAsia="맑은 고딕"/>
                  </w:rPr>
                </w:rPrChange>
              </w:rPr>
              <w:t xml:space="preserve">The may be multiple instances of this information; this information may be used to build URSP sent to </w:t>
            </w:r>
            <w:ins w:id="80" w:author="Ericsson User" w:date="2019-06-13T17:05:00Z">
              <w:r w:rsidRPr="00E86D51">
                <w:rPr>
                  <w:rFonts w:eastAsia="맑은 고딕"/>
                  <w:highlight w:val="lightGray"/>
                  <w:rPrChange w:id="81" w:author="이지철/5G/6G표준Lab(SR)/Principal Engineer/삼성전자" w:date="2019-10-01T15:57:00Z">
                    <w:rPr>
                      <w:rFonts w:eastAsia="맑은 고딕"/>
                    </w:rPr>
                  </w:rPrChange>
                </w:rPr>
                <w:t xml:space="preserve">5G VN </w:t>
              </w:r>
            </w:ins>
            <w:r w:rsidRPr="00E86D51">
              <w:rPr>
                <w:rFonts w:eastAsia="맑은 고딕"/>
                <w:highlight w:val="lightGray"/>
                <w:rPrChange w:id="82" w:author="이지철/5G/6G표준Lab(SR)/Principal Engineer/삼성전자" w:date="2019-10-01T15:57:00Z">
                  <w:rPr>
                    <w:rFonts w:eastAsia="맑은 고딕"/>
                  </w:rPr>
                </w:rPrChange>
              </w:rPr>
              <w:t>group members</w:t>
            </w:r>
          </w:p>
        </w:tc>
      </w:tr>
    </w:tbl>
    <w:p w14:paraId="31A7AE4F" w14:textId="77777777" w:rsidR="00E86D51" w:rsidRDefault="00E86D51">
      <w:pPr>
        <w:pStyle w:val="EditorsNote"/>
        <w:rPr>
          <w:ins w:id="83" w:author="이지철/5G/6G표준Lab(SR)/Principal Engineer/삼성전자" w:date="2019-10-01T15:56:00Z"/>
          <w:lang w:eastAsia="ko-KR"/>
        </w:rPr>
        <w:pPrChange w:id="84" w:author="이지철/5G/6G표준Lab(SR)/Principal Engineer/삼성전자" w:date="2019-10-01T15:56:00Z">
          <w:pPr/>
        </w:pPrChange>
      </w:pPr>
    </w:p>
    <w:p w14:paraId="187DEB52" w14:textId="6D378F93" w:rsidR="0032172E" w:rsidRDefault="00E86D51">
      <w:pPr>
        <w:pStyle w:val="EditorsNote"/>
        <w:rPr>
          <w:lang w:eastAsia="ko-KR"/>
        </w:rPr>
        <w:pPrChange w:id="85" w:author="이지철/5G/6G표준Lab(SR)/Principal Engineer/삼성전자" w:date="2019-10-01T15:56:00Z">
          <w:pPr/>
        </w:pPrChange>
      </w:pPr>
      <w:ins w:id="86" w:author="이지철/5G/6G표준Lab(SR)/Principal Engineer/삼성전자" w:date="2019-10-01T15:56:00Z">
        <w:r w:rsidRPr="00F060F4">
          <w:rPr>
            <w:rFonts w:hint="eastAsia"/>
            <w:highlight w:val="yellow"/>
            <w:lang w:eastAsia="ko-KR"/>
            <w:rPrChange w:id="87" w:author="이지철/5G/6G표준Lab(SR)/Principal Engineer/삼성전자" w:date="2019-10-04T16:50:00Z">
              <w:rPr>
                <w:rFonts w:hint="eastAsia"/>
                <w:lang w:eastAsia="ko-KR"/>
              </w:rPr>
            </w:rPrChange>
          </w:rPr>
          <w:t>Editor</w:t>
        </w:r>
        <w:r w:rsidRPr="00F060F4">
          <w:rPr>
            <w:highlight w:val="yellow"/>
            <w:lang w:eastAsia="ko-KR"/>
            <w:rPrChange w:id="88" w:author="이지철/5G/6G표준Lab(SR)/Principal Engineer/삼성전자" w:date="2019-10-04T16:50:00Z">
              <w:rPr>
                <w:lang w:eastAsia="ko-KR"/>
              </w:rPr>
            </w:rPrChange>
          </w:rPr>
          <w:t xml:space="preserve">’s Note: Where Application </w:t>
        </w:r>
        <w:r w:rsidRPr="00F060F4">
          <w:rPr>
            <w:rFonts w:hint="eastAsia"/>
            <w:highlight w:val="yellow"/>
            <w:lang w:eastAsia="ko-KR"/>
            <w:rPrChange w:id="89" w:author="이지철/5G/6G표준Lab(SR)/Principal Engineer/삼성전자" w:date="2019-10-04T16:50:00Z">
              <w:rPr>
                <w:rFonts w:hint="eastAsia"/>
                <w:lang w:eastAsia="ko-KR"/>
              </w:rPr>
            </w:rPrChange>
          </w:rPr>
          <w:t>desc</w:t>
        </w:r>
        <w:r w:rsidRPr="00F060F4">
          <w:rPr>
            <w:highlight w:val="yellow"/>
            <w:lang w:eastAsia="ko-KR"/>
            <w:rPrChange w:id="90" w:author="이지철/5G/6G표준Lab(SR)/Principal Engineer/삼성전자" w:date="2019-10-04T16:50:00Z">
              <w:rPr>
                <w:lang w:eastAsia="ko-KR"/>
              </w:rPr>
            </w:rPrChange>
          </w:rPr>
          <w:t>riptor is stored and how this impact on the URSP delivery procedure is FFS.</w:t>
        </w:r>
      </w:ins>
    </w:p>
    <w:p w14:paraId="31B97345" w14:textId="77777777" w:rsidR="0032172E" w:rsidRDefault="0032172E" w:rsidP="0032172E">
      <w:pPr>
        <w:rPr>
          <w:lang w:val="x-none" w:eastAsia="zh-CN"/>
        </w:rPr>
      </w:pPr>
      <w:r>
        <w:rPr>
          <w:lang w:val="x-none" w:eastAsia="zh-CN"/>
        </w:rPr>
        <w:t>The information described in Table 4.15.6.3b-1 corresponds to 5G VN group data that an</w:t>
      </w:r>
      <w:bookmarkStart w:id="91" w:name="_GoBack"/>
      <w:bookmarkEnd w:id="91"/>
      <w:r>
        <w:rPr>
          <w:lang w:val="x-none" w:eastAsia="zh-CN"/>
        </w:rPr>
        <w:t xml:space="preserve"> AF may provide together with External Group ID.</w:t>
      </w:r>
    </w:p>
    <w:p w14:paraId="765832ED" w14:textId="77777777" w:rsidR="00506049" w:rsidRDefault="00506049" w:rsidP="00506049">
      <w:pPr>
        <w:rPr>
          <w:lang w:val="x-none" w:eastAsia="zh-CN"/>
        </w:rPr>
      </w:pPr>
    </w:p>
    <w:p w14:paraId="30A6A8D5"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50CC35EB" w14:textId="77777777" w:rsidR="0032172E" w:rsidRDefault="0032172E" w:rsidP="0032172E">
      <w:pPr>
        <w:pStyle w:val="4"/>
        <w:rPr>
          <w:lang w:eastAsia="zh-CN"/>
        </w:rPr>
      </w:pPr>
      <w:bookmarkStart w:id="92" w:name="_Toc11173537"/>
      <w:r>
        <w:rPr>
          <w:lang w:eastAsia="zh-CN"/>
        </w:rPr>
        <w:t>4.15.6.3c</w:t>
      </w:r>
      <w:r>
        <w:rPr>
          <w:lang w:eastAsia="zh-CN"/>
        </w:rPr>
        <w:tab/>
        <w:t>5G VN Group membership management parameters</w:t>
      </w:r>
      <w:bookmarkEnd w:id="92"/>
    </w:p>
    <w:p w14:paraId="453D616C" w14:textId="3D12F77B" w:rsidR="0032172E" w:rsidRDefault="0032172E" w:rsidP="0032172E">
      <w:pPr>
        <w:rPr>
          <w:lang w:val="x-none" w:eastAsia="zh-CN"/>
        </w:rPr>
      </w:pPr>
      <w:r>
        <w:rPr>
          <w:lang w:val="x-none" w:eastAsia="zh-CN"/>
        </w:rPr>
        <w:t xml:space="preserve">5G VN group membership management parameters </w:t>
      </w:r>
      <w:ins w:id="93" w:author="Ericsson User" w:date="2019-06-13T17:05:00Z">
        <w:r w:rsidRPr="0032172E">
          <w:rPr>
            <w:lang w:val="en-US" w:eastAsia="zh-CN"/>
            <w:rPrChange w:id="94" w:author="Ericsson User" w:date="2019-06-13T17:05:00Z">
              <w:rPr>
                <w:lang w:val="sv-SE" w:eastAsia="zh-CN"/>
              </w:rPr>
            </w:rPrChange>
          </w:rPr>
          <w:t>that an</w:t>
        </w:r>
        <w:r>
          <w:rPr>
            <w:lang w:val="en-US" w:eastAsia="zh-CN"/>
          </w:rPr>
          <w:t xml:space="preserve"> AF m</w:t>
        </w:r>
      </w:ins>
      <w:ins w:id="95" w:author="Ericsson User" w:date="2019-06-13T17:06:00Z">
        <w:r>
          <w:rPr>
            <w:lang w:val="en-US" w:eastAsia="zh-CN"/>
          </w:rPr>
          <w:t xml:space="preserve">ay provide </w:t>
        </w:r>
      </w:ins>
      <w:r>
        <w:rPr>
          <w:lang w:val="x-none" w:eastAsia="zh-CN"/>
        </w:rPr>
        <w:t>are described in Table 4.15.6.3c-1.</w:t>
      </w:r>
    </w:p>
    <w:p w14:paraId="5ECF3909" w14:textId="77777777" w:rsidR="0032172E" w:rsidRDefault="0032172E" w:rsidP="0032172E">
      <w:pPr>
        <w:pStyle w:val="TH"/>
      </w:pPr>
      <w:r>
        <w:t>Table 4.15.6.3b-1: Description of 5G VN Group membership management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32172E" w:rsidRPr="00F315C5" w14:paraId="06C2EEB2" w14:textId="77777777" w:rsidTr="0086205E">
        <w:tc>
          <w:tcPr>
            <w:tcW w:w="2977" w:type="dxa"/>
          </w:tcPr>
          <w:p w14:paraId="4ECBEF14" w14:textId="77777777" w:rsidR="0032172E" w:rsidRPr="00F315C5" w:rsidRDefault="0032172E" w:rsidP="0086205E">
            <w:pPr>
              <w:pStyle w:val="TAH"/>
              <w:rPr>
                <w:rFonts w:eastAsia="맑은 고딕"/>
              </w:rPr>
            </w:pPr>
            <w:r>
              <w:rPr>
                <w:rFonts w:eastAsia="맑은 고딕"/>
              </w:rPr>
              <w:t>Parameters</w:t>
            </w:r>
          </w:p>
        </w:tc>
        <w:tc>
          <w:tcPr>
            <w:tcW w:w="4678" w:type="dxa"/>
          </w:tcPr>
          <w:p w14:paraId="009F9FD2" w14:textId="77777777" w:rsidR="0032172E" w:rsidRPr="00F315C5" w:rsidRDefault="0032172E" w:rsidP="0086205E">
            <w:pPr>
              <w:pStyle w:val="TAH"/>
              <w:rPr>
                <w:rFonts w:eastAsia="맑은 고딕"/>
              </w:rPr>
            </w:pPr>
            <w:r>
              <w:rPr>
                <w:rFonts w:eastAsia="맑은 고딕"/>
              </w:rPr>
              <w:t>Description</w:t>
            </w:r>
          </w:p>
        </w:tc>
      </w:tr>
      <w:tr w:rsidR="0032172E" w:rsidRPr="00F315C5" w14:paraId="3C7DF169" w14:textId="77777777" w:rsidTr="0086205E">
        <w:tc>
          <w:tcPr>
            <w:tcW w:w="2977" w:type="dxa"/>
          </w:tcPr>
          <w:p w14:paraId="7F4BC700" w14:textId="77777777" w:rsidR="0032172E" w:rsidRPr="00F315C5" w:rsidRDefault="0032172E" w:rsidP="0086205E">
            <w:pPr>
              <w:pStyle w:val="TAL"/>
              <w:rPr>
                <w:rFonts w:eastAsia="맑은 고딕"/>
              </w:rPr>
            </w:pPr>
            <w:r>
              <w:rPr>
                <w:rFonts w:eastAsia="맑은 고딕"/>
              </w:rPr>
              <w:t>List of GPSI</w:t>
            </w:r>
          </w:p>
        </w:tc>
        <w:tc>
          <w:tcPr>
            <w:tcW w:w="4678" w:type="dxa"/>
          </w:tcPr>
          <w:p w14:paraId="191E5A61" w14:textId="77777777" w:rsidR="0032172E" w:rsidRPr="00F315C5" w:rsidRDefault="0032172E" w:rsidP="0086205E">
            <w:pPr>
              <w:pStyle w:val="TAL"/>
              <w:rPr>
                <w:rFonts w:eastAsia="맑은 고딕"/>
              </w:rPr>
            </w:pPr>
            <w:r>
              <w:rPr>
                <w:rFonts w:eastAsia="맑은 고딕"/>
              </w:rPr>
              <w:t>List of 5G VN Group members, each member is identified by GPSI</w:t>
            </w:r>
          </w:p>
        </w:tc>
      </w:tr>
      <w:tr w:rsidR="0032172E" w:rsidRPr="00F315C5" w14:paraId="32B2247A" w14:textId="77777777" w:rsidTr="0086205E">
        <w:tc>
          <w:tcPr>
            <w:tcW w:w="2977" w:type="dxa"/>
          </w:tcPr>
          <w:p w14:paraId="46A32F7F" w14:textId="77777777" w:rsidR="0032172E" w:rsidRDefault="0032172E" w:rsidP="0086205E">
            <w:pPr>
              <w:pStyle w:val="TAL"/>
              <w:rPr>
                <w:rFonts w:eastAsia="맑은 고딕"/>
              </w:rPr>
            </w:pPr>
            <w:r>
              <w:rPr>
                <w:rFonts w:eastAsia="맑은 고딕"/>
              </w:rPr>
              <w:t>External Group ID</w:t>
            </w:r>
          </w:p>
        </w:tc>
        <w:tc>
          <w:tcPr>
            <w:tcW w:w="4678" w:type="dxa"/>
          </w:tcPr>
          <w:p w14:paraId="7D61F99E" w14:textId="77777777" w:rsidR="0032172E" w:rsidRDefault="0032172E" w:rsidP="0086205E">
            <w:pPr>
              <w:pStyle w:val="TAL"/>
              <w:rPr>
                <w:rFonts w:eastAsia="맑은 고딕"/>
              </w:rPr>
            </w:pPr>
            <w:r>
              <w:rPr>
                <w:rFonts w:eastAsia="맑은 고딕"/>
              </w:rPr>
              <w:t>A identifier for 5G VN group</w:t>
            </w:r>
          </w:p>
        </w:tc>
      </w:tr>
    </w:tbl>
    <w:p w14:paraId="04A7BB3D" w14:textId="77777777" w:rsidR="00506049" w:rsidRDefault="00506049" w:rsidP="00506049">
      <w:pPr>
        <w:rPr>
          <w:lang w:val="x-none" w:eastAsia="zh-CN"/>
        </w:rPr>
      </w:pPr>
    </w:p>
    <w:p w14:paraId="01A7F665" w14:textId="77777777" w:rsidR="00506049" w:rsidRDefault="00506049" w:rsidP="00FB7231">
      <w:pPr>
        <w:jc w:val="center"/>
        <w:rPr>
          <w:noProof/>
          <w:color w:val="FF0000"/>
          <w:sz w:val="36"/>
          <w:lang w:val="x-none"/>
        </w:rPr>
      </w:pPr>
    </w:p>
    <w:p w14:paraId="23A44255"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05F4E8D7" w14:textId="77777777" w:rsidR="0032172E" w:rsidRPr="00050CA8" w:rsidRDefault="0032172E" w:rsidP="0032172E">
      <w:pPr>
        <w:pStyle w:val="4"/>
      </w:pPr>
      <w:bookmarkStart w:id="96" w:name="_Toc11173741"/>
      <w:bookmarkStart w:id="97" w:name="_Toc5029511"/>
      <w:r w:rsidRPr="00050CA8">
        <w:t>5.2.3.1</w:t>
      </w:r>
      <w:r w:rsidRPr="00050CA8">
        <w:tab/>
        <w:t>General</w:t>
      </w:r>
      <w:bookmarkEnd w:id="96"/>
    </w:p>
    <w:p w14:paraId="1F952E30" w14:textId="4A63E0AE" w:rsidR="0032172E" w:rsidRPr="00050CA8" w:rsidRDefault="0032172E" w:rsidP="0032172E">
      <w:r w:rsidRPr="00050CA8">
        <w:t>The following table illustrates the UDM Services</w:t>
      </w:r>
      <w:r w:rsidR="00D45100" w:rsidRPr="00D45100">
        <w:t xml:space="preserve"> </w:t>
      </w:r>
      <w:ins w:id="98" w:author="Huawei" w:date="2019-06-13T09:45:00Z">
        <w:r w:rsidR="00D45100" w:rsidRPr="00D45100">
          <w:rPr>
            <w:highlight w:val="cyan"/>
          </w:rPr>
          <w:t>and Service Operations</w:t>
        </w:r>
      </w:ins>
      <w:r w:rsidRPr="00050CA8">
        <w:t>.</w:t>
      </w:r>
    </w:p>
    <w:p w14:paraId="3919B61D" w14:textId="77777777" w:rsidR="0032172E" w:rsidRPr="00050CA8" w:rsidRDefault="0032172E" w:rsidP="0032172E">
      <w:pPr>
        <w:pStyle w:val="TH"/>
      </w:pPr>
      <w:r w:rsidRPr="00050CA8">
        <w:lastRenderedPageBreak/>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897"/>
        <w:gridCol w:w="1977"/>
        <w:gridCol w:w="1701"/>
      </w:tblGrid>
      <w:tr w:rsidR="0032172E" w:rsidRPr="00050CA8" w14:paraId="65E116AC" w14:textId="77777777" w:rsidTr="0032172E">
        <w:tc>
          <w:tcPr>
            <w:tcW w:w="1707" w:type="dxa"/>
            <w:tcBorders>
              <w:bottom w:val="single" w:sz="4" w:space="0" w:color="auto"/>
            </w:tcBorders>
          </w:tcPr>
          <w:p w14:paraId="2A6C45BC" w14:textId="77777777" w:rsidR="0032172E" w:rsidRPr="00050CA8" w:rsidRDefault="0032172E" w:rsidP="0086205E">
            <w:pPr>
              <w:pStyle w:val="TAH"/>
              <w:rPr>
                <w:rFonts w:eastAsia="SimSun"/>
              </w:rPr>
            </w:pPr>
            <w:r w:rsidRPr="00050CA8">
              <w:rPr>
                <w:rFonts w:eastAsia="SimSun"/>
              </w:rPr>
              <w:t>NF service</w:t>
            </w:r>
          </w:p>
        </w:tc>
        <w:tc>
          <w:tcPr>
            <w:tcW w:w="2897" w:type="dxa"/>
          </w:tcPr>
          <w:p w14:paraId="16BC16EA" w14:textId="77777777" w:rsidR="0032172E" w:rsidRPr="00050CA8" w:rsidRDefault="0032172E" w:rsidP="0086205E">
            <w:pPr>
              <w:pStyle w:val="TAH"/>
              <w:rPr>
                <w:rFonts w:eastAsia="SimSun"/>
              </w:rPr>
            </w:pPr>
            <w:r w:rsidRPr="00050CA8">
              <w:rPr>
                <w:rFonts w:eastAsia="SimSun"/>
                <w:lang w:eastAsia="zh-CN"/>
              </w:rPr>
              <w:t>Service Operations</w:t>
            </w:r>
          </w:p>
        </w:tc>
        <w:tc>
          <w:tcPr>
            <w:tcW w:w="1977" w:type="dxa"/>
          </w:tcPr>
          <w:p w14:paraId="48C7CBC6" w14:textId="77777777" w:rsidR="0032172E" w:rsidRPr="00050CA8" w:rsidRDefault="0032172E" w:rsidP="0086205E">
            <w:pPr>
              <w:pStyle w:val="TAH"/>
              <w:rPr>
                <w:rFonts w:eastAsia="SimSun"/>
              </w:rPr>
            </w:pPr>
            <w:r w:rsidRPr="00050CA8">
              <w:rPr>
                <w:rFonts w:eastAsia="SimSun"/>
                <w:lang w:eastAsia="zh-CN"/>
              </w:rPr>
              <w:t>Operation Semantics</w:t>
            </w:r>
          </w:p>
        </w:tc>
        <w:tc>
          <w:tcPr>
            <w:tcW w:w="1701" w:type="dxa"/>
          </w:tcPr>
          <w:p w14:paraId="33E150AF" w14:textId="77777777" w:rsidR="0032172E" w:rsidRPr="00050CA8" w:rsidRDefault="0032172E" w:rsidP="0086205E">
            <w:pPr>
              <w:pStyle w:val="TAH"/>
              <w:rPr>
                <w:rFonts w:eastAsia="SimSun"/>
              </w:rPr>
            </w:pPr>
            <w:r w:rsidRPr="00050CA8">
              <w:rPr>
                <w:rFonts w:eastAsia="SimSun"/>
              </w:rPr>
              <w:t>Example Consumer(s)</w:t>
            </w:r>
          </w:p>
        </w:tc>
      </w:tr>
      <w:tr w:rsidR="0032172E" w:rsidRPr="00050CA8" w14:paraId="6CEF280A" w14:textId="77777777" w:rsidTr="0032172E">
        <w:tc>
          <w:tcPr>
            <w:tcW w:w="1707" w:type="dxa"/>
            <w:tcBorders>
              <w:bottom w:val="nil"/>
            </w:tcBorders>
          </w:tcPr>
          <w:p w14:paraId="072FC12B" w14:textId="77777777" w:rsidR="0032172E" w:rsidRPr="00B45B6B" w:rsidRDefault="0032172E" w:rsidP="0086205E">
            <w:pPr>
              <w:pStyle w:val="TAL"/>
            </w:pPr>
            <w:r w:rsidRPr="00050CA8">
              <w:rPr>
                <w:rFonts w:eastAsia="SimSun"/>
                <w:lang w:eastAsia="zh-CN"/>
              </w:rPr>
              <w:t>Subscriber Data</w:t>
            </w:r>
          </w:p>
        </w:tc>
        <w:tc>
          <w:tcPr>
            <w:tcW w:w="2897" w:type="dxa"/>
          </w:tcPr>
          <w:p w14:paraId="4E124BB0" w14:textId="77777777" w:rsidR="0032172E" w:rsidRPr="00050CA8" w:rsidRDefault="0032172E" w:rsidP="0086205E">
            <w:pPr>
              <w:pStyle w:val="TAL"/>
              <w:rPr>
                <w:rFonts w:eastAsia="SimSun"/>
                <w:lang w:eastAsia="zh-CN"/>
              </w:rPr>
            </w:pPr>
            <w:r w:rsidRPr="00050CA8">
              <w:rPr>
                <w:rFonts w:eastAsia="SimSun"/>
                <w:lang w:eastAsia="zh-CN"/>
              </w:rPr>
              <w:t>Get</w:t>
            </w:r>
          </w:p>
        </w:tc>
        <w:tc>
          <w:tcPr>
            <w:tcW w:w="1977" w:type="dxa"/>
          </w:tcPr>
          <w:p w14:paraId="2EEE7A34" w14:textId="77777777" w:rsidR="0032172E" w:rsidRPr="00050CA8" w:rsidRDefault="0032172E" w:rsidP="0086205E">
            <w:pPr>
              <w:pStyle w:val="TAL"/>
              <w:rPr>
                <w:rFonts w:eastAsia="SimSun"/>
                <w:lang w:eastAsia="zh-CN"/>
              </w:rPr>
            </w:pPr>
            <w:r w:rsidRPr="00050CA8">
              <w:rPr>
                <w:rFonts w:eastAsia="SimSun"/>
                <w:lang w:eastAsia="zh-CN"/>
              </w:rPr>
              <w:t>Request/Response</w:t>
            </w:r>
          </w:p>
        </w:tc>
        <w:tc>
          <w:tcPr>
            <w:tcW w:w="1701" w:type="dxa"/>
          </w:tcPr>
          <w:p w14:paraId="0DD2D983" w14:textId="77777777" w:rsidR="0032172E" w:rsidRPr="00050CA8" w:rsidRDefault="0032172E" w:rsidP="0086205E">
            <w:pPr>
              <w:pStyle w:val="TAL"/>
              <w:rPr>
                <w:lang w:eastAsia="zh-CN"/>
              </w:rPr>
            </w:pPr>
            <w:r w:rsidRPr="00050CA8">
              <w:rPr>
                <w:rFonts w:eastAsia="SimSun"/>
                <w:lang w:eastAsia="zh-CN"/>
              </w:rPr>
              <w:t>AMF, SMF, SMSF</w:t>
            </w:r>
          </w:p>
        </w:tc>
      </w:tr>
      <w:tr w:rsidR="0032172E" w:rsidRPr="00050CA8" w14:paraId="22BBA48C" w14:textId="77777777" w:rsidTr="0032172E">
        <w:tc>
          <w:tcPr>
            <w:tcW w:w="1707" w:type="dxa"/>
            <w:tcBorders>
              <w:top w:val="nil"/>
              <w:bottom w:val="nil"/>
            </w:tcBorders>
          </w:tcPr>
          <w:p w14:paraId="2DE00357" w14:textId="77777777" w:rsidR="0032172E" w:rsidRPr="00050CA8" w:rsidRDefault="0032172E" w:rsidP="0086205E">
            <w:pPr>
              <w:pStyle w:val="TAL"/>
            </w:pPr>
            <w:r w:rsidRPr="00050CA8">
              <w:rPr>
                <w:rFonts w:eastAsia="SimSun"/>
                <w:lang w:eastAsia="zh-CN"/>
              </w:rPr>
              <w:t>Management</w:t>
            </w:r>
          </w:p>
        </w:tc>
        <w:tc>
          <w:tcPr>
            <w:tcW w:w="2897" w:type="dxa"/>
          </w:tcPr>
          <w:p w14:paraId="05ECF641" w14:textId="77777777" w:rsidR="0032172E" w:rsidRPr="00050CA8" w:rsidRDefault="0032172E" w:rsidP="0086205E">
            <w:pPr>
              <w:pStyle w:val="TAL"/>
              <w:rPr>
                <w:rFonts w:eastAsia="SimSun"/>
                <w:lang w:eastAsia="zh-CN"/>
              </w:rPr>
            </w:pPr>
            <w:r w:rsidRPr="00050CA8">
              <w:rPr>
                <w:rFonts w:eastAsia="SimSun"/>
                <w:lang w:eastAsia="zh-CN"/>
              </w:rPr>
              <w:t>Subscribe</w:t>
            </w:r>
          </w:p>
        </w:tc>
        <w:tc>
          <w:tcPr>
            <w:tcW w:w="1977" w:type="dxa"/>
          </w:tcPr>
          <w:p w14:paraId="6EAFC053" w14:textId="77777777" w:rsidR="0032172E" w:rsidRPr="00050CA8" w:rsidDel="00870F13" w:rsidRDefault="0032172E" w:rsidP="0086205E">
            <w:pPr>
              <w:pStyle w:val="TAL"/>
              <w:rPr>
                <w:rFonts w:eastAsia="SimSun"/>
                <w:lang w:eastAsia="zh-CN"/>
              </w:rPr>
            </w:pPr>
            <w:r w:rsidRPr="00050CA8">
              <w:rPr>
                <w:rFonts w:eastAsia="SimSun"/>
                <w:lang w:eastAsia="zh-CN"/>
              </w:rPr>
              <w:t>Subscribe/Notify</w:t>
            </w:r>
          </w:p>
        </w:tc>
        <w:tc>
          <w:tcPr>
            <w:tcW w:w="1701" w:type="dxa"/>
          </w:tcPr>
          <w:p w14:paraId="67723081" w14:textId="77777777" w:rsidR="0032172E" w:rsidRPr="00050CA8" w:rsidRDefault="0032172E" w:rsidP="0086205E">
            <w:pPr>
              <w:pStyle w:val="TAL"/>
              <w:rPr>
                <w:rFonts w:eastAsia="SimSun"/>
                <w:lang w:eastAsia="zh-CN"/>
              </w:rPr>
            </w:pPr>
            <w:r w:rsidRPr="00050CA8">
              <w:rPr>
                <w:rFonts w:eastAsia="SimSun"/>
                <w:lang w:eastAsia="zh-CN"/>
              </w:rPr>
              <w:t>AMF, SMF, SMSF</w:t>
            </w:r>
          </w:p>
        </w:tc>
      </w:tr>
      <w:tr w:rsidR="0032172E" w:rsidRPr="00050CA8" w14:paraId="6F1A7458" w14:textId="77777777" w:rsidTr="0032172E">
        <w:tc>
          <w:tcPr>
            <w:tcW w:w="1707" w:type="dxa"/>
            <w:tcBorders>
              <w:top w:val="nil"/>
              <w:bottom w:val="nil"/>
            </w:tcBorders>
          </w:tcPr>
          <w:p w14:paraId="13A466FA" w14:textId="77777777" w:rsidR="0032172E" w:rsidRPr="00050CA8" w:rsidRDefault="0032172E" w:rsidP="0086205E">
            <w:pPr>
              <w:pStyle w:val="TAL"/>
              <w:rPr>
                <w:rFonts w:eastAsia="SimSun"/>
                <w:lang w:eastAsia="zh-CN"/>
              </w:rPr>
            </w:pPr>
            <w:r w:rsidRPr="00050CA8">
              <w:rPr>
                <w:rFonts w:eastAsia="SimSun"/>
                <w:lang w:eastAsia="zh-CN"/>
              </w:rPr>
              <w:t>(SDM)</w:t>
            </w:r>
          </w:p>
        </w:tc>
        <w:tc>
          <w:tcPr>
            <w:tcW w:w="2897" w:type="dxa"/>
          </w:tcPr>
          <w:p w14:paraId="250F4FAD" w14:textId="77777777" w:rsidR="0032172E" w:rsidRPr="00050CA8" w:rsidRDefault="0032172E" w:rsidP="0086205E">
            <w:pPr>
              <w:pStyle w:val="TAL"/>
              <w:rPr>
                <w:rFonts w:eastAsia="SimSun"/>
                <w:lang w:eastAsia="zh-CN"/>
              </w:rPr>
            </w:pPr>
            <w:r w:rsidRPr="00050CA8">
              <w:rPr>
                <w:rFonts w:eastAsia="SimSun"/>
                <w:lang w:eastAsia="zh-CN"/>
              </w:rPr>
              <w:t>Unsubscribe</w:t>
            </w:r>
          </w:p>
        </w:tc>
        <w:tc>
          <w:tcPr>
            <w:tcW w:w="1977" w:type="dxa"/>
          </w:tcPr>
          <w:p w14:paraId="577064EE" w14:textId="77777777" w:rsidR="0032172E" w:rsidRPr="00050CA8" w:rsidRDefault="0032172E" w:rsidP="0086205E">
            <w:pPr>
              <w:pStyle w:val="TAL"/>
              <w:rPr>
                <w:rFonts w:eastAsia="SimSun"/>
                <w:lang w:eastAsia="zh-CN"/>
              </w:rPr>
            </w:pPr>
            <w:r w:rsidRPr="00050CA8">
              <w:rPr>
                <w:rFonts w:eastAsia="SimSun"/>
                <w:lang w:eastAsia="zh-CN"/>
              </w:rPr>
              <w:t>Subscribe/Notify</w:t>
            </w:r>
          </w:p>
        </w:tc>
        <w:tc>
          <w:tcPr>
            <w:tcW w:w="1701" w:type="dxa"/>
          </w:tcPr>
          <w:p w14:paraId="0DDCEA70" w14:textId="77777777" w:rsidR="0032172E" w:rsidRPr="00050CA8" w:rsidRDefault="0032172E" w:rsidP="0086205E">
            <w:pPr>
              <w:pStyle w:val="TAL"/>
              <w:rPr>
                <w:rFonts w:eastAsia="SimSun"/>
                <w:lang w:eastAsia="zh-CN"/>
              </w:rPr>
            </w:pPr>
            <w:r w:rsidRPr="00050CA8">
              <w:rPr>
                <w:rFonts w:eastAsia="SimSun"/>
                <w:lang w:eastAsia="zh-CN"/>
              </w:rPr>
              <w:t>AMF, SMF, SMSF</w:t>
            </w:r>
          </w:p>
        </w:tc>
      </w:tr>
      <w:tr w:rsidR="0032172E" w:rsidRPr="00050CA8" w14:paraId="0F0DAD6D" w14:textId="77777777" w:rsidTr="0032172E">
        <w:tc>
          <w:tcPr>
            <w:tcW w:w="1707" w:type="dxa"/>
            <w:tcBorders>
              <w:top w:val="nil"/>
              <w:bottom w:val="nil"/>
            </w:tcBorders>
          </w:tcPr>
          <w:p w14:paraId="64EE53DF" w14:textId="77777777" w:rsidR="0032172E" w:rsidRPr="00050CA8" w:rsidRDefault="0032172E" w:rsidP="0086205E">
            <w:pPr>
              <w:pStyle w:val="TAL"/>
              <w:rPr>
                <w:rFonts w:eastAsia="SimSun"/>
                <w:lang w:eastAsia="zh-CN"/>
              </w:rPr>
            </w:pPr>
          </w:p>
        </w:tc>
        <w:tc>
          <w:tcPr>
            <w:tcW w:w="2897" w:type="dxa"/>
          </w:tcPr>
          <w:p w14:paraId="26146E40" w14:textId="77777777" w:rsidR="0032172E" w:rsidRPr="00050CA8" w:rsidRDefault="0032172E" w:rsidP="0086205E">
            <w:pPr>
              <w:pStyle w:val="TAL"/>
              <w:rPr>
                <w:rFonts w:eastAsia="SimSun"/>
                <w:lang w:eastAsia="zh-CN"/>
              </w:rPr>
            </w:pPr>
            <w:r w:rsidRPr="00050CA8">
              <w:rPr>
                <w:rFonts w:eastAsia="SimSun"/>
                <w:bCs/>
                <w:lang w:eastAsia="zh-CN"/>
              </w:rPr>
              <w:t>Notification</w:t>
            </w:r>
          </w:p>
        </w:tc>
        <w:tc>
          <w:tcPr>
            <w:tcW w:w="1977" w:type="dxa"/>
          </w:tcPr>
          <w:p w14:paraId="78D657BA" w14:textId="77777777" w:rsidR="0032172E" w:rsidRPr="00050CA8" w:rsidRDefault="0032172E" w:rsidP="0086205E">
            <w:pPr>
              <w:pStyle w:val="TAL"/>
              <w:rPr>
                <w:rFonts w:eastAsia="SimSun"/>
                <w:lang w:eastAsia="zh-CN"/>
              </w:rPr>
            </w:pPr>
            <w:r w:rsidRPr="00050CA8">
              <w:rPr>
                <w:rFonts w:eastAsia="SimSun"/>
                <w:lang w:eastAsia="zh-CN"/>
              </w:rPr>
              <w:t>Subscribe/Notify</w:t>
            </w:r>
          </w:p>
        </w:tc>
        <w:tc>
          <w:tcPr>
            <w:tcW w:w="1701" w:type="dxa"/>
          </w:tcPr>
          <w:p w14:paraId="51F0698A" w14:textId="77777777" w:rsidR="0032172E" w:rsidRPr="00050CA8" w:rsidRDefault="0032172E" w:rsidP="0086205E">
            <w:pPr>
              <w:pStyle w:val="TAL"/>
              <w:rPr>
                <w:rFonts w:eastAsia="SimSun"/>
                <w:lang w:eastAsia="zh-CN"/>
              </w:rPr>
            </w:pPr>
            <w:r w:rsidRPr="00050CA8">
              <w:rPr>
                <w:rFonts w:eastAsia="SimSun"/>
                <w:lang w:eastAsia="zh-CN"/>
              </w:rPr>
              <w:t>AMF, SMF, SMSF</w:t>
            </w:r>
          </w:p>
        </w:tc>
      </w:tr>
      <w:tr w:rsidR="0032172E" w:rsidRPr="00050CA8" w14:paraId="54AF84F6" w14:textId="77777777" w:rsidTr="0032172E">
        <w:tc>
          <w:tcPr>
            <w:tcW w:w="1707" w:type="dxa"/>
            <w:tcBorders>
              <w:top w:val="nil"/>
              <w:bottom w:val="nil"/>
            </w:tcBorders>
          </w:tcPr>
          <w:p w14:paraId="1AC2DD5B" w14:textId="77777777" w:rsidR="0032172E" w:rsidRPr="00050CA8" w:rsidRDefault="0032172E" w:rsidP="0086205E">
            <w:pPr>
              <w:pStyle w:val="TAL"/>
              <w:rPr>
                <w:rFonts w:eastAsia="SimSun"/>
                <w:lang w:eastAsia="zh-CN"/>
              </w:rPr>
            </w:pPr>
          </w:p>
        </w:tc>
        <w:tc>
          <w:tcPr>
            <w:tcW w:w="2897" w:type="dxa"/>
          </w:tcPr>
          <w:p w14:paraId="40B2ACB9" w14:textId="77777777" w:rsidR="0032172E" w:rsidRPr="00050CA8" w:rsidRDefault="0032172E" w:rsidP="0086205E">
            <w:pPr>
              <w:pStyle w:val="TAL"/>
              <w:rPr>
                <w:rFonts w:eastAsia="SimSun"/>
                <w:bCs/>
                <w:lang w:eastAsia="zh-CN"/>
              </w:rPr>
            </w:pPr>
            <w:r>
              <w:rPr>
                <w:rFonts w:eastAsia="SimSun"/>
                <w:bCs/>
                <w:lang w:eastAsia="zh-CN"/>
              </w:rPr>
              <w:t>Info</w:t>
            </w:r>
          </w:p>
        </w:tc>
        <w:tc>
          <w:tcPr>
            <w:tcW w:w="1977" w:type="dxa"/>
          </w:tcPr>
          <w:p w14:paraId="219905AF" w14:textId="77777777" w:rsidR="0032172E" w:rsidRPr="00050CA8" w:rsidRDefault="0032172E" w:rsidP="0086205E">
            <w:pPr>
              <w:pStyle w:val="TAL"/>
              <w:rPr>
                <w:rFonts w:eastAsia="SimSun"/>
                <w:lang w:eastAsia="zh-CN"/>
              </w:rPr>
            </w:pPr>
            <w:r>
              <w:rPr>
                <w:rFonts w:eastAsia="SimSun"/>
                <w:lang w:eastAsia="zh-CN"/>
              </w:rPr>
              <w:t>Request/Response</w:t>
            </w:r>
          </w:p>
        </w:tc>
        <w:tc>
          <w:tcPr>
            <w:tcW w:w="1701" w:type="dxa"/>
          </w:tcPr>
          <w:p w14:paraId="067BC133" w14:textId="77777777" w:rsidR="0032172E" w:rsidRPr="00050CA8" w:rsidRDefault="0032172E" w:rsidP="0086205E">
            <w:pPr>
              <w:pStyle w:val="TAL"/>
              <w:rPr>
                <w:rFonts w:eastAsia="SimSun"/>
                <w:lang w:eastAsia="zh-CN"/>
              </w:rPr>
            </w:pPr>
            <w:r>
              <w:rPr>
                <w:rFonts w:eastAsia="SimSun"/>
                <w:lang w:eastAsia="zh-CN"/>
              </w:rPr>
              <w:t>AMF</w:t>
            </w:r>
          </w:p>
        </w:tc>
      </w:tr>
      <w:tr w:rsidR="0032172E" w:rsidRPr="00050CA8" w14:paraId="7F0B61A7" w14:textId="77777777" w:rsidTr="0032172E">
        <w:tc>
          <w:tcPr>
            <w:tcW w:w="1707" w:type="dxa"/>
            <w:tcBorders>
              <w:top w:val="nil"/>
              <w:bottom w:val="single" w:sz="4" w:space="0" w:color="auto"/>
            </w:tcBorders>
          </w:tcPr>
          <w:p w14:paraId="6C8CBD7C" w14:textId="77777777" w:rsidR="0032172E" w:rsidRPr="00050CA8" w:rsidRDefault="0032172E" w:rsidP="0086205E">
            <w:pPr>
              <w:pStyle w:val="TAL"/>
              <w:rPr>
                <w:rFonts w:eastAsia="SimSun"/>
                <w:lang w:eastAsia="zh-CN"/>
              </w:rPr>
            </w:pPr>
          </w:p>
        </w:tc>
        <w:tc>
          <w:tcPr>
            <w:tcW w:w="2897" w:type="dxa"/>
          </w:tcPr>
          <w:p w14:paraId="6E4E425E" w14:textId="77777777" w:rsidR="0032172E" w:rsidRPr="00050CA8" w:rsidRDefault="0032172E" w:rsidP="0086205E">
            <w:pPr>
              <w:pStyle w:val="TAL"/>
              <w:rPr>
                <w:rFonts w:eastAsia="SimSun"/>
                <w:bCs/>
                <w:lang w:eastAsia="zh-CN"/>
              </w:rPr>
            </w:pPr>
            <w:r>
              <w:rPr>
                <w:rFonts w:eastAsia="SimSun"/>
                <w:bCs/>
                <w:lang w:eastAsia="zh-CN"/>
              </w:rPr>
              <w:t>Update</w:t>
            </w:r>
          </w:p>
        </w:tc>
        <w:tc>
          <w:tcPr>
            <w:tcW w:w="1977" w:type="dxa"/>
          </w:tcPr>
          <w:p w14:paraId="4B5507F5" w14:textId="77777777" w:rsidR="0032172E" w:rsidRPr="00050CA8" w:rsidRDefault="0032172E" w:rsidP="0086205E">
            <w:pPr>
              <w:pStyle w:val="TAL"/>
              <w:rPr>
                <w:rFonts w:eastAsia="SimSun"/>
                <w:lang w:eastAsia="zh-CN"/>
              </w:rPr>
            </w:pPr>
            <w:r>
              <w:rPr>
                <w:rFonts w:eastAsia="SimSun"/>
                <w:lang w:eastAsia="zh-CN"/>
              </w:rPr>
              <w:t>Request/Response</w:t>
            </w:r>
          </w:p>
        </w:tc>
        <w:tc>
          <w:tcPr>
            <w:tcW w:w="1701" w:type="dxa"/>
          </w:tcPr>
          <w:p w14:paraId="181F2CEE" w14:textId="77777777" w:rsidR="0032172E" w:rsidRPr="00050CA8" w:rsidRDefault="0032172E" w:rsidP="0086205E">
            <w:pPr>
              <w:pStyle w:val="TAL"/>
              <w:rPr>
                <w:rFonts w:eastAsia="SimSun"/>
                <w:lang w:eastAsia="zh-CN"/>
              </w:rPr>
            </w:pPr>
            <w:r>
              <w:rPr>
                <w:rFonts w:eastAsia="SimSun"/>
                <w:lang w:eastAsia="zh-CN"/>
              </w:rPr>
              <w:t>NEF</w:t>
            </w:r>
          </w:p>
        </w:tc>
      </w:tr>
      <w:tr w:rsidR="0032172E" w:rsidRPr="00050CA8" w14:paraId="74C21DA5" w14:textId="77777777" w:rsidTr="0032172E">
        <w:tc>
          <w:tcPr>
            <w:tcW w:w="1707" w:type="dxa"/>
            <w:tcBorders>
              <w:bottom w:val="nil"/>
            </w:tcBorders>
          </w:tcPr>
          <w:p w14:paraId="72AE3089" w14:textId="77777777" w:rsidR="0032172E" w:rsidRPr="00B45B6B" w:rsidRDefault="0032172E" w:rsidP="0086205E">
            <w:pPr>
              <w:pStyle w:val="TAL"/>
            </w:pPr>
            <w:r w:rsidRPr="00050CA8">
              <w:rPr>
                <w:rFonts w:eastAsia="SimSun"/>
                <w:lang w:eastAsia="zh-CN"/>
              </w:rPr>
              <w:t xml:space="preserve">UE </w:t>
            </w:r>
            <w:r>
              <w:rPr>
                <w:rFonts w:eastAsia="SimSun"/>
                <w:lang w:val="en-CA" w:eastAsia="zh-CN"/>
              </w:rPr>
              <w:t>C</w:t>
            </w:r>
            <w:proofErr w:type="spellStart"/>
            <w:r w:rsidRPr="00050CA8">
              <w:rPr>
                <w:rFonts w:eastAsia="SimSun"/>
                <w:lang w:eastAsia="zh-CN"/>
              </w:rPr>
              <w:t>ontext</w:t>
            </w:r>
            <w:proofErr w:type="spellEnd"/>
          </w:p>
        </w:tc>
        <w:tc>
          <w:tcPr>
            <w:tcW w:w="2897" w:type="dxa"/>
          </w:tcPr>
          <w:p w14:paraId="1F88F520" w14:textId="77777777" w:rsidR="0032172E" w:rsidRPr="00050CA8" w:rsidRDefault="0032172E" w:rsidP="0086205E">
            <w:pPr>
              <w:pStyle w:val="TAL"/>
              <w:rPr>
                <w:rFonts w:eastAsia="SimSun"/>
                <w:lang w:eastAsia="zh-CN"/>
              </w:rPr>
            </w:pPr>
            <w:r w:rsidRPr="00050CA8">
              <w:rPr>
                <w:rFonts w:eastAsia="SimSun"/>
                <w:bCs/>
                <w:lang w:eastAsia="zh-CN"/>
              </w:rPr>
              <w:t xml:space="preserve">Registration </w:t>
            </w:r>
          </w:p>
        </w:tc>
        <w:tc>
          <w:tcPr>
            <w:tcW w:w="1977" w:type="dxa"/>
          </w:tcPr>
          <w:p w14:paraId="6430A21E" w14:textId="77777777" w:rsidR="0032172E" w:rsidRPr="00050CA8" w:rsidRDefault="0032172E" w:rsidP="0086205E">
            <w:pPr>
              <w:pStyle w:val="TAL"/>
              <w:rPr>
                <w:rFonts w:eastAsia="SimSun"/>
                <w:lang w:eastAsia="zh-CN"/>
              </w:rPr>
            </w:pPr>
            <w:r w:rsidRPr="00050CA8">
              <w:rPr>
                <w:rFonts w:eastAsia="SimSun"/>
                <w:lang w:eastAsia="zh-CN"/>
              </w:rPr>
              <w:t>Request/Response</w:t>
            </w:r>
          </w:p>
        </w:tc>
        <w:tc>
          <w:tcPr>
            <w:tcW w:w="1701" w:type="dxa"/>
          </w:tcPr>
          <w:p w14:paraId="38C83C67" w14:textId="77777777" w:rsidR="0032172E" w:rsidRPr="00050CA8" w:rsidRDefault="0032172E" w:rsidP="0086205E">
            <w:pPr>
              <w:pStyle w:val="TAL"/>
              <w:rPr>
                <w:rFonts w:eastAsia="SimSun"/>
                <w:lang w:eastAsia="zh-CN"/>
              </w:rPr>
            </w:pPr>
            <w:r w:rsidRPr="00050CA8">
              <w:rPr>
                <w:rFonts w:eastAsia="SimSun"/>
                <w:lang w:eastAsia="zh-CN"/>
              </w:rPr>
              <w:t>AMF, SMF, SMSF</w:t>
            </w:r>
          </w:p>
        </w:tc>
      </w:tr>
      <w:tr w:rsidR="0032172E" w:rsidRPr="00050CA8" w14:paraId="64D80108" w14:textId="77777777" w:rsidTr="0032172E">
        <w:tc>
          <w:tcPr>
            <w:tcW w:w="1707" w:type="dxa"/>
            <w:tcBorders>
              <w:top w:val="nil"/>
              <w:bottom w:val="nil"/>
            </w:tcBorders>
          </w:tcPr>
          <w:p w14:paraId="55F8482A" w14:textId="77777777" w:rsidR="0032172E" w:rsidRPr="00050CA8" w:rsidRDefault="0032172E" w:rsidP="0086205E">
            <w:pPr>
              <w:pStyle w:val="TAL"/>
            </w:pPr>
            <w:r w:rsidRPr="00050CA8">
              <w:rPr>
                <w:rFonts w:eastAsia="SimSun"/>
                <w:lang w:eastAsia="zh-CN"/>
              </w:rPr>
              <w:t>Management</w:t>
            </w:r>
          </w:p>
        </w:tc>
        <w:tc>
          <w:tcPr>
            <w:tcW w:w="2897" w:type="dxa"/>
          </w:tcPr>
          <w:p w14:paraId="30F54B99" w14:textId="77777777" w:rsidR="0032172E" w:rsidRPr="00050CA8" w:rsidRDefault="0032172E" w:rsidP="0086205E">
            <w:pPr>
              <w:pStyle w:val="TAL"/>
              <w:rPr>
                <w:rFonts w:eastAsia="SimSun"/>
                <w:lang w:eastAsia="zh-CN"/>
              </w:rPr>
            </w:pPr>
            <w:proofErr w:type="spellStart"/>
            <w:r w:rsidRPr="00050CA8">
              <w:rPr>
                <w:lang w:eastAsia="zh-CN"/>
              </w:rPr>
              <w:t>Deregistration</w:t>
            </w:r>
            <w:r w:rsidRPr="00050CA8">
              <w:rPr>
                <w:rFonts w:eastAsia="SimSun"/>
                <w:bCs/>
                <w:lang w:eastAsia="zh-CN"/>
              </w:rPr>
              <w:t>Notification</w:t>
            </w:r>
            <w:proofErr w:type="spellEnd"/>
          </w:p>
        </w:tc>
        <w:tc>
          <w:tcPr>
            <w:tcW w:w="1977" w:type="dxa"/>
          </w:tcPr>
          <w:p w14:paraId="4D620C57" w14:textId="77777777" w:rsidR="0032172E" w:rsidRPr="00050CA8" w:rsidRDefault="0032172E" w:rsidP="0086205E">
            <w:pPr>
              <w:pStyle w:val="TAL"/>
              <w:rPr>
                <w:rFonts w:eastAsia="SimSun"/>
                <w:lang w:eastAsia="zh-CN"/>
              </w:rPr>
            </w:pPr>
            <w:r w:rsidRPr="00050CA8">
              <w:rPr>
                <w:rFonts w:eastAsia="SimSun"/>
                <w:lang w:eastAsia="zh-CN"/>
              </w:rPr>
              <w:t>Subscribe/Notify</w:t>
            </w:r>
          </w:p>
        </w:tc>
        <w:tc>
          <w:tcPr>
            <w:tcW w:w="1701" w:type="dxa"/>
          </w:tcPr>
          <w:p w14:paraId="458044B1" w14:textId="77777777" w:rsidR="0032172E" w:rsidRPr="00050CA8" w:rsidRDefault="0032172E" w:rsidP="0086205E">
            <w:pPr>
              <w:pStyle w:val="TAL"/>
              <w:rPr>
                <w:rFonts w:eastAsia="SimSun"/>
                <w:lang w:eastAsia="zh-CN"/>
              </w:rPr>
            </w:pPr>
            <w:r w:rsidRPr="00050CA8">
              <w:rPr>
                <w:rFonts w:eastAsia="SimSun"/>
                <w:lang w:eastAsia="zh-CN"/>
              </w:rPr>
              <w:t>AMF</w:t>
            </w:r>
          </w:p>
        </w:tc>
      </w:tr>
      <w:tr w:rsidR="0032172E" w:rsidRPr="00050CA8" w14:paraId="1ECF4510" w14:textId="77777777" w:rsidTr="0032172E">
        <w:tc>
          <w:tcPr>
            <w:tcW w:w="1707" w:type="dxa"/>
            <w:tcBorders>
              <w:top w:val="nil"/>
              <w:bottom w:val="nil"/>
            </w:tcBorders>
          </w:tcPr>
          <w:p w14:paraId="4DAC7BBA" w14:textId="77777777" w:rsidR="0032172E" w:rsidRPr="00050CA8" w:rsidRDefault="0032172E" w:rsidP="0086205E">
            <w:pPr>
              <w:pStyle w:val="TAL"/>
            </w:pPr>
            <w:r w:rsidRPr="00050CA8">
              <w:rPr>
                <w:rFonts w:eastAsia="SimSun"/>
                <w:lang w:eastAsia="zh-CN"/>
              </w:rPr>
              <w:t>(UECM)</w:t>
            </w:r>
          </w:p>
        </w:tc>
        <w:tc>
          <w:tcPr>
            <w:tcW w:w="2897" w:type="dxa"/>
          </w:tcPr>
          <w:p w14:paraId="6D137705" w14:textId="77777777" w:rsidR="0032172E" w:rsidRPr="00050CA8" w:rsidRDefault="0032172E" w:rsidP="0086205E">
            <w:pPr>
              <w:pStyle w:val="TAL"/>
              <w:rPr>
                <w:rFonts w:eastAsia="SimSun"/>
                <w:bCs/>
                <w:lang w:eastAsia="zh-CN"/>
              </w:rPr>
            </w:pPr>
            <w:r w:rsidRPr="00050CA8">
              <w:rPr>
                <w:rFonts w:eastAsia="SimSun"/>
                <w:lang w:eastAsia="zh-CN"/>
              </w:rPr>
              <w:t>Deregistration</w:t>
            </w:r>
          </w:p>
        </w:tc>
        <w:tc>
          <w:tcPr>
            <w:tcW w:w="1977" w:type="dxa"/>
          </w:tcPr>
          <w:p w14:paraId="1EC9DC9A" w14:textId="77777777" w:rsidR="0032172E" w:rsidRPr="00050CA8" w:rsidRDefault="0032172E" w:rsidP="0086205E">
            <w:pPr>
              <w:pStyle w:val="TAL"/>
              <w:rPr>
                <w:rFonts w:eastAsia="SimSun"/>
                <w:lang w:eastAsia="zh-CN"/>
              </w:rPr>
            </w:pPr>
            <w:r w:rsidRPr="00050CA8">
              <w:rPr>
                <w:rFonts w:eastAsia="SimSun"/>
                <w:lang w:eastAsia="zh-CN"/>
              </w:rPr>
              <w:t>Request/Response</w:t>
            </w:r>
          </w:p>
        </w:tc>
        <w:tc>
          <w:tcPr>
            <w:tcW w:w="1701" w:type="dxa"/>
          </w:tcPr>
          <w:p w14:paraId="4120B512" w14:textId="77777777" w:rsidR="0032172E" w:rsidRPr="00050CA8" w:rsidRDefault="0032172E" w:rsidP="0086205E">
            <w:pPr>
              <w:pStyle w:val="TAL"/>
              <w:rPr>
                <w:rFonts w:eastAsia="SimSun"/>
                <w:lang w:eastAsia="zh-CN"/>
              </w:rPr>
            </w:pPr>
            <w:r w:rsidRPr="00050CA8">
              <w:rPr>
                <w:rFonts w:eastAsia="SimSun"/>
                <w:lang w:eastAsia="zh-CN"/>
              </w:rPr>
              <w:t>AMF, SMF, SMSF</w:t>
            </w:r>
          </w:p>
        </w:tc>
      </w:tr>
      <w:tr w:rsidR="0032172E" w:rsidRPr="00050CA8" w14:paraId="74B0D130" w14:textId="77777777" w:rsidTr="0032172E">
        <w:tc>
          <w:tcPr>
            <w:tcW w:w="1707" w:type="dxa"/>
            <w:tcBorders>
              <w:top w:val="nil"/>
              <w:bottom w:val="nil"/>
            </w:tcBorders>
          </w:tcPr>
          <w:p w14:paraId="10994245" w14:textId="77777777" w:rsidR="0032172E" w:rsidRPr="00050CA8" w:rsidRDefault="0032172E" w:rsidP="0086205E">
            <w:pPr>
              <w:pStyle w:val="TAL"/>
            </w:pPr>
          </w:p>
        </w:tc>
        <w:tc>
          <w:tcPr>
            <w:tcW w:w="2897" w:type="dxa"/>
          </w:tcPr>
          <w:p w14:paraId="6290012B" w14:textId="77777777" w:rsidR="0032172E" w:rsidRPr="00050CA8" w:rsidRDefault="0032172E" w:rsidP="0086205E">
            <w:pPr>
              <w:pStyle w:val="TAL"/>
              <w:rPr>
                <w:rFonts w:eastAsia="SimSun"/>
                <w:lang w:eastAsia="zh-CN"/>
              </w:rPr>
            </w:pPr>
            <w:r w:rsidRPr="00050CA8">
              <w:rPr>
                <w:rFonts w:eastAsia="SimSun"/>
                <w:bCs/>
                <w:lang w:eastAsia="zh-CN"/>
              </w:rPr>
              <w:t>Get</w:t>
            </w:r>
          </w:p>
        </w:tc>
        <w:tc>
          <w:tcPr>
            <w:tcW w:w="1977" w:type="dxa"/>
          </w:tcPr>
          <w:p w14:paraId="4989BFFD" w14:textId="77777777" w:rsidR="0032172E" w:rsidRPr="00050CA8" w:rsidRDefault="0032172E" w:rsidP="0086205E">
            <w:pPr>
              <w:pStyle w:val="TAL"/>
              <w:rPr>
                <w:rFonts w:eastAsia="SimSun"/>
                <w:lang w:eastAsia="zh-CN"/>
              </w:rPr>
            </w:pPr>
            <w:r w:rsidRPr="00050CA8">
              <w:rPr>
                <w:rFonts w:eastAsia="SimSun"/>
                <w:lang w:eastAsia="zh-CN"/>
              </w:rPr>
              <w:t>Request/Response</w:t>
            </w:r>
          </w:p>
        </w:tc>
        <w:tc>
          <w:tcPr>
            <w:tcW w:w="1701" w:type="dxa"/>
          </w:tcPr>
          <w:p w14:paraId="44971FEE" w14:textId="77777777" w:rsidR="0032172E" w:rsidRPr="00535885" w:rsidRDefault="0032172E" w:rsidP="0086205E">
            <w:pPr>
              <w:pStyle w:val="TAL"/>
              <w:rPr>
                <w:rFonts w:eastAsia="SimSun"/>
                <w:lang w:val="en-CA" w:eastAsia="zh-CN"/>
              </w:rPr>
            </w:pPr>
            <w:r w:rsidRPr="00050CA8">
              <w:rPr>
                <w:rFonts w:eastAsia="SimSun"/>
                <w:lang w:eastAsia="zh-CN"/>
              </w:rPr>
              <w:t>NEF</w:t>
            </w:r>
            <w:r>
              <w:rPr>
                <w:rFonts w:eastAsia="SimSun"/>
                <w:lang w:val="en-CA" w:eastAsia="zh-CN"/>
              </w:rPr>
              <w:t>, SMSF</w:t>
            </w:r>
            <w:r>
              <w:rPr>
                <w:rFonts w:eastAsia="SimSun"/>
                <w:lang w:eastAsia="zh-CN"/>
              </w:rPr>
              <w:t>, GMLC</w:t>
            </w:r>
          </w:p>
        </w:tc>
      </w:tr>
      <w:tr w:rsidR="0032172E" w:rsidRPr="00050CA8" w14:paraId="160A2359" w14:textId="77777777" w:rsidTr="0032172E">
        <w:tc>
          <w:tcPr>
            <w:tcW w:w="1707" w:type="dxa"/>
            <w:tcBorders>
              <w:top w:val="nil"/>
              <w:bottom w:val="nil"/>
            </w:tcBorders>
          </w:tcPr>
          <w:p w14:paraId="3E561593" w14:textId="77777777" w:rsidR="0032172E" w:rsidRPr="00050CA8" w:rsidRDefault="0032172E" w:rsidP="0086205E">
            <w:pPr>
              <w:pStyle w:val="TAL"/>
            </w:pPr>
          </w:p>
        </w:tc>
        <w:tc>
          <w:tcPr>
            <w:tcW w:w="2897" w:type="dxa"/>
          </w:tcPr>
          <w:p w14:paraId="07867B0D" w14:textId="77777777" w:rsidR="0032172E" w:rsidRPr="00050CA8" w:rsidRDefault="0032172E" w:rsidP="0086205E">
            <w:pPr>
              <w:pStyle w:val="TAL"/>
              <w:rPr>
                <w:rFonts w:eastAsia="SimSun"/>
                <w:lang w:eastAsia="zh-CN"/>
              </w:rPr>
            </w:pPr>
            <w:r w:rsidRPr="00050CA8">
              <w:rPr>
                <w:rFonts w:eastAsia="SimSun"/>
                <w:lang w:eastAsia="zh-CN"/>
              </w:rPr>
              <w:t>Update</w:t>
            </w:r>
          </w:p>
        </w:tc>
        <w:tc>
          <w:tcPr>
            <w:tcW w:w="1977" w:type="dxa"/>
          </w:tcPr>
          <w:p w14:paraId="4D2B629C" w14:textId="77777777" w:rsidR="0032172E" w:rsidRPr="00050CA8" w:rsidRDefault="0032172E" w:rsidP="0086205E">
            <w:pPr>
              <w:pStyle w:val="TAL"/>
              <w:rPr>
                <w:rFonts w:eastAsia="SimSun"/>
                <w:lang w:eastAsia="zh-CN"/>
              </w:rPr>
            </w:pPr>
            <w:r w:rsidRPr="00050CA8">
              <w:rPr>
                <w:rFonts w:eastAsia="SimSun"/>
                <w:lang w:eastAsia="zh-CN"/>
              </w:rPr>
              <w:t>Request/Response</w:t>
            </w:r>
          </w:p>
        </w:tc>
        <w:tc>
          <w:tcPr>
            <w:tcW w:w="1701" w:type="dxa"/>
          </w:tcPr>
          <w:p w14:paraId="1472E00E" w14:textId="77777777" w:rsidR="0032172E" w:rsidRPr="00050CA8" w:rsidRDefault="0032172E" w:rsidP="0086205E">
            <w:pPr>
              <w:pStyle w:val="TAL"/>
              <w:rPr>
                <w:rFonts w:eastAsia="SimSun"/>
                <w:lang w:eastAsia="zh-CN"/>
              </w:rPr>
            </w:pPr>
            <w:r w:rsidRPr="00050CA8">
              <w:rPr>
                <w:rFonts w:eastAsia="SimSun"/>
                <w:lang w:eastAsia="zh-CN"/>
              </w:rPr>
              <w:t>AMF, SMF</w:t>
            </w:r>
          </w:p>
        </w:tc>
      </w:tr>
      <w:tr w:rsidR="0032172E" w:rsidRPr="00050CA8" w14:paraId="4E3ED0D3" w14:textId="77777777" w:rsidTr="0032172E">
        <w:tc>
          <w:tcPr>
            <w:tcW w:w="1707" w:type="dxa"/>
            <w:tcBorders>
              <w:top w:val="nil"/>
              <w:bottom w:val="single" w:sz="4" w:space="0" w:color="auto"/>
            </w:tcBorders>
          </w:tcPr>
          <w:p w14:paraId="1DFAD1E5" w14:textId="77777777" w:rsidR="0032172E" w:rsidRPr="00050CA8" w:rsidRDefault="0032172E" w:rsidP="0086205E">
            <w:pPr>
              <w:pStyle w:val="TAL"/>
            </w:pPr>
          </w:p>
        </w:tc>
        <w:tc>
          <w:tcPr>
            <w:tcW w:w="2897" w:type="dxa"/>
          </w:tcPr>
          <w:p w14:paraId="3A52F963" w14:textId="77777777" w:rsidR="0032172E" w:rsidRPr="00050CA8" w:rsidRDefault="0032172E" w:rsidP="0086205E">
            <w:pPr>
              <w:pStyle w:val="TAL"/>
              <w:rPr>
                <w:rFonts w:eastAsia="SimSun"/>
                <w:lang w:eastAsia="zh-CN"/>
              </w:rPr>
            </w:pPr>
            <w:proofErr w:type="spellStart"/>
            <w:r>
              <w:rPr>
                <w:rFonts w:eastAsia="SimSun"/>
                <w:lang w:eastAsia="zh-CN"/>
              </w:rPr>
              <w:t>PCscfRestoration</w:t>
            </w:r>
            <w:proofErr w:type="spellEnd"/>
          </w:p>
        </w:tc>
        <w:tc>
          <w:tcPr>
            <w:tcW w:w="1977" w:type="dxa"/>
          </w:tcPr>
          <w:p w14:paraId="1C36117A" w14:textId="77777777" w:rsidR="0032172E" w:rsidRPr="00050CA8" w:rsidRDefault="0032172E" w:rsidP="0086205E">
            <w:pPr>
              <w:pStyle w:val="TAL"/>
              <w:rPr>
                <w:rFonts w:eastAsia="SimSun"/>
                <w:lang w:eastAsia="zh-CN"/>
              </w:rPr>
            </w:pPr>
            <w:r>
              <w:rPr>
                <w:rFonts w:eastAsia="SimSun"/>
                <w:lang w:eastAsia="zh-CN"/>
              </w:rPr>
              <w:t>Subscribe/Notify</w:t>
            </w:r>
          </w:p>
        </w:tc>
        <w:tc>
          <w:tcPr>
            <w:tcW w:w="1701" w:type="dxa"/>
          </w:tcPr>
          <w:p w14:paraId="614925DF" w14:textId="77777777" w:rsidR="0032172E" w:rsidRPr="00050CA8" w:rsidRDefault="0032172E" w:rsidP="0086205E">
            <w:pPr>
              <w:pStyle w:val="TAL"/>
              <w:rPr>
                <w:rFonts w:eastAsia="SimSun"/>
                <w:lang w:eastAsia="zh-CN"/>
              </w:rPr>
            </w:pPr>
            <w:r>
              <w:rPr>
                <w:rFonts w:eastAsia="SimSun"/>
                <w:lang w:eastAsia="zh-CN"/>
              </w:rPr>
              <w:t>AMF, SMF</w:t>
            </w:r>
          </w:p>
        </w:tc>
      </w:tr>
      <w:tr w:rsidR="0032172E" w:rsidRPr="00050CA8" w14:paraId="1EF07E25" w14:textId="77777777" w:rsidTr="0032172E">
        <w:tc>
          <w:tcPr>
            <w:tcW w:w="1707" w:type="dxa"/>
            <w:tcBorders>
              <w:bottom w:val="nil"/>
            </w:tcBorders>
          </w:tcPr>
          <w:p w14:paraId="5ADE0F4F" w14:textId="77777777" w:rsidR="0032172E" w:rsidRPr="00050CA8" w:rsidRDefault="0032172E" w:rsidP="0086205E">
            <w:pPr>
              <w:pStyle w:val="TAL"/>
            </w:pPr>
            <w:r w:rsidRPr="00050CA8">
              <w:rPr>
                <w:rFonts w:eastAsia="SimSun"/>
                <w:lang w:eastAsia="zh-CN"/>
              </w:rPr>
              <w:t>UE</w:t>
            </w:r>
          </w:p>
        </w:tc>
        <w:tc>
          <w:tcPr>
            <w:tcW w:w="2897" w:type="dxa"/>
          </w:tcPr>
          <w:p w14:paraId="13FE2FAE" w14:textId="77777777" w:rsidR="0032172E" w:rsidRPr="00050CA8" w:rsidRDefault="0032172E" w:rsidP="0086205E">
            <w:pPr>
              <w:pStyle w:val="TAL"/>
              <w:rPr>
                <w:rFonts w:eastAsia="SimSun"/>
                <w:lang w:eastAsia="zh-CN"/>
              </w:rPr>
            </w:pPr>
            <w:r>
              <w:rPr>
                <w:rFonts w:eastAsia="SimSun"/>
                <w:bCs/>
                <w:lang w:eastAsia="zh-CN"/>
              </w:rPr>
              <w:t>Get</w:t>
            </w:r>
          </w:p>
        </w:tc>
        <w:tc>
          <w:tcPr>
            <w:tcW w:w="1977" w:type="dxa"/>
          </w:tcPr>
          <w:p w14:paraId="1977E1DB" w14:textId="77777777" w:rsidR="0032172E" w:rsidRPr="00050CA8" w:rsidRDefault="0032172E" w:rsidP="0086205E">
            <w:pPr>
              <w:pStyle w:val="TAL"/>
              <w:rPr>
                <w:rFonts w:eastAsia="SimSun"/>
                <w:lang w:eastAsia="zh-CN"/>
              </w:rPr>
            </w:pPr>
            <w:r w:rsidRPr="00050CA8">
              <w:rPr>
                <w:rFonts w:eastAsia="SimSun"/>
                <w:lang w:eastAsia="zh-CN"/>
              </w:rPr>
              <w:t>Request/Response</w:t>
            </w:r>
          </w:p>
        </w:tc>
        <w:tc>
          <w:tcPr>
            <w:tcW w:w="1701" w:type="dxa"/>
          </w:tcPr>
          <w:p w14:paraId="27205884" w14:textId="77777777" w:rsidR="0032172E" w:rsidRPr="00050CA8" w:rsidRDefault="0032172E" w:rsidP="0086205E">
            <w:pPr>
              <w:pStyle w:val="TAL"/>
              <w:rPr>
                <w:rFonts w:eastAsia="SimSun"/>
                <w:lang w:eastAsia="zh-CN"/>
              </w:rPr>
            </w:pPr>
            <w:r w:rsidRPr="00050CA8">
              <w:rPr>
                <w:rFonts w:eastAsia="SimSun"/>
                <w:lang w:eastAsia="zh-CN"/>
              </w:rPr>
              <w:t>AUSF</w:t>
            </w:r>
          </w:p>
        </w:tc>
      </w:tr>
      <w:tr w:rsidR="0032172E" w:rsidRPr="00050CA8" w14:paraId="6A9EF99C" w14:textId="77777777" w:rsidTr="0032172E">
        <w:tc>
          <w:tcPr>
            <w:tcW w:w="1707" w:type="dxa"/>
            <w:tcBorders>
              <w:top w:val="nil"/>
              <w:bottom w:val="single" w:sz="4" w:space="0" w:color="auto"/>
            </w:tcBorders>
          </w:tcPr>
          <w:p w14:paraId="0B242225" w14:textId="77777777" w:rsidR="0032172E" w:rsidRPr="00050CA8" w:rsidRDefault="0032172E" w:rsidP="0086205E">
            <w:pPr>
              <w:pStyle w:val="TAL"/>
              <w:rPr>
                <w:rFonts w:eastAsia="SimSun"/>
                <w:lang w:eastAsia="zh-CN"/>
              </w:rPr>
            </w:pPr>
            <w:r w:rsidRPr="00050CA8">
              <w:rPr>
                <w:rFonts w:eastAsia="SimSun"/>
                <w:lang w:eastAsia="zh-CN"/>
              </w:rPr>
              <w:t>Authentication</w:t>
            </w:r>
          </w:p>
        </w:tc>
        <w:tc>
          <w:tcPr>
            <w:tcW w:w="2897" w:type="dxa"/>
          </w:tcPr>
          <w:p w14:paraId="043E8A9C" w14:textId="77777777" w:rsidR="0032172E" w:rsidRPr="00050CA8" w:rsidDel="00213D47" w:rsidRDefault="0032172E" w:rsidP="0086205E">
            <w:pPr>
              <w:pStyle w:val="TAL"/>
              <w:rPr>
                <w:rFonts w:eastAsia="SimSun"/>
                <w:bCs/>
                <w:lang w:eastAsia="zh-CN"/>
              </w:rPr>
            </w:pPr>
            <w:proofErr w:type="spellStart"/>
            <w:r>
              <w:rPr>
                <w:rFonts w:eastAsia="SimSun"/>
                <w:bCs/>
                <w:lang w:eastAsia="zh-CN"/>
              </w:rPr>
              <w:t>ResultConfirmation</w:t>
            </w:r>
            <w:proofErr w:type="spellEnd"/>
          </w:p>
        </w:tc>
        <w:tc>
          <w:tcPr>
            <w:tcW w:w="1977" w:type="dxa"/>
            <w:tcBorders>
              <w:bottom w:val="single" w:sz="4" w:space="0" w:color="auto"/>
            </w:tcBorders>
          </w:tcPr>
          <w:p w14:paraId="6E5839BE" w14:textId="77777777" w:rsidR="0032172E" w:rsidRPr="00050CA8" w:rsidRDefault="0032172E" w:rsidP="0086205E">
            <w:pPr>
              <w:pStyle w:val="TAL"/>
              <w:rPr>
                <w:rFonts w:eastAsia="SimSun"/>
                <w:lang w:eastAsia="zh-CN"/>
              </w:rPr>
            </w:pPr>
            <w:r>
              <w:rPr>
                <w:rFonts w:eastAsia="SimSun"/>
                <w:lang w:eastAsia="zh-CN"/>
              </w:rPr>
              <w:t>Request/Response</w:t>
            </w:r>
          </w:p>
        </w:tc>
        <w:tc>
          <w:tcPr>
            <w:tcW w:w="1701" w:type="dxa"/>
          </w:tcPr>
          <w:p w14:paraId="49AC1B45" w14:textId="77777777" w:rsidR="0032172E" w:rsidRPr="00050CA8" w:rsidRDefault="0032172E" w:rsidP="0086205E">
            <w:pPr>
              <w:pStyle w:val="TAL"/>
              <w:rPr>
                <w:rFonts w:eastAsia="SimSun"/>
                <w:lang w:eastAsia="zh-CN"/>
              </w:rPr>
            </w:pPr>
            <w:r>
              <w:rPr>
                <w:rFonts w:eastAsia="SimSun"/>
                <w:lang w:eastAsia="zh-CN"/>
              </w:rPr>
              <w:t>AUSF</w:t>
            </w:r>
          </w:p>
        </w:tc>
      </w:tr>
      <w:tr w:rsidR="0032172E" w:rsidRPr="00050CA8" w14:paraId="5AE5B489" w14:textId="77777777" w:rsidTr="0032172E">
        <w:tc>
          <w:tcPr>
            <w:tcW w:w="1707" w:type="dxa"/>
            <w:tcBorders>
              <w:bottom w:val="nil"/>
            </w:tcBorders>
          </w:tcPr>
          <w:p w14:paraId="6FDAC3D0" w14:textId="77777777" w:rsidR="0032172E" w:rsidRPr="00050CA8" w:rsidRDefault="0032172E" w:rsidP="0086205E">
            <w:pPr>
              <w:pStyle w:val="TAL"/>
            </w:pPr>
            <w:proofErr w:type="spellStart"/>
            <w:r w:rsidRPr="00050CA8">
              <w:rPr>
                <w:rFonts w:eastAsia="SimSun"/>
                <w:lang w:eastAsia="zh-CN"/>
              </w:rPr>
              <w:t>EventExposure</w:t>
            </w:r>
            <w:proofErr w:type="spellEnd"/>
          </w:p>
        </w:tc>
        <w:tc>
          <w:tcPr>
            <w:tcW w:w="2897" w:type="dxa"/>
          </w:tcPr>
          <w:p w14:paraId="36970337" w14:textId="77777777" w:rsidR="0032172E" w:rsidRPr="00050CA8" w:rsidRDefault="0032172E" w:rsidP="0086205E">
            <w:pPr>
              <w:pStyle w:val="TAL"/>
              <w:rPr>
                <w:rFonts w:eastAsia="SimSun"/>
                <w:bCs/>
                <w:lang w:eastAsia="zh-CN"/>
              </w:rPr>
            </w:pPr>
            <w:r w:rsidRPr="00050CA8">
              <w:rPr>
                <w:rFonts w:eastAsia="SimSun"/>
                <w:bCs/>
                <w:lang w:eastAsia="zh-CN"/>
              </w:rPr>
              <w:t>Subscribe</w:t>
            </w:r>
          </w:p>
        </w:tc>
        <w:tc>
          <w:tcPr>
            <w:tcW w:w="1977" w:type="dxa"/>
            <w:tcBorders>
              <w:bottom w:val="nil"/>
            </w:tcBorders>
          </w:tcPr>
          <w:p w14:paraId="5A632A2C" w14:textId="77777777" w:rsidR="0032172E" w:rsidRPr="00050CA8" w:rsidRDefault="0032172E" w:rsidP="0086205E">
            <w:pPr>
              <w:pStyle w:val="TAL"/>
              <w:rPr>
                <w:rFonts w:eastAsia="SimSun"/>
                <w:lang w:eastAsia="zh-CN"/>
              </w:rPr>
            </w:pPr>
            <w:r w:rsidRPr="00050CA8">
              <w:rPr>
                <w:rFonts w:eastAsia="SimSun"/>
                <w:lang w:eastAsia="zh-CN"/>
              </w:rPr>
              <w:t>Subscribe/Notify</w:t>
            </w:r>
          </w:p>
        </w:tc>
        <w:tc>
          <w:tcPr>
            <w:tcW w:w="1701" w:type="dxa"/>
          </w:tcPr>
          <w:p w14:paraId="2955C7FB" w14:textId="77777777" w:rsidR="0032172E" w:rsidRPr="00050CA8" w:rsidRDefault="0032172E" w:rsidP="0086205E">
            <w:pPr>
              <w:pStyle w:val="TAL"/>
              <w:rPr>
                <w:rFonts w:eastAsia="SimSun"/>
                <w:lang w:eastAsia="zh-CN"/>
              </w:rPr>
            </w:pPr>
            <w:r w:rsidRPr="00050CA8">
              <w:rPr>
                <w:rFonts w:eastAsia="SimSun"/>
                <w:lang w:eastAsia="zh-CN"/>
              </w:rPr>
              <w:t>NEF</w:t>
            </w:r>
            <w:r>
              <w:rPr>
                <w:rFonts w:eastAsia="SimSun"/>
                <w:lang w:eastAsia="zh-CN"/>
              </w:rPr>
              <w:t xml:space="preserve"> (NOTE)</w:t>
            </w:r>
          </w:p>
        </w:tc>
      </w:tr>
      <w:tr w:rsidR="0032172E" w:rsidRPr="00050CA8" w14:paraId="3CB9F17A" w14:textId="77777777" w:rsidTr="0032172E">
        <w:tc>
          <w:tcPr>
            <w:tcW w:w="1707" w:type="dxa"/>
            <w:tcBorders>
              <w:top w:val="nil"/>
              <w:bottom w:val="nil"/>
            </w:tcBorders>
          </w:tcPr>
          <w:p w14:paraId="394BC922" w14:textId="77777777" w:rsidR="0032172E" w:rsidRPr="00050CA8" w:rsidRDefault="0032172E" w:rsidP="0086205E">
            <w:pPr>
              <w:pStyle w:val="TAL"/>
              <w:rPr>
                <w:rFonts w:eastAsia="SimSun"/>
                <w:lang w:eastAsia="zh-CN"/>
              </w:rPr>
            </w:pPr>
          </w:p>
        </w:tc>
        <w:tc>
          <w:tcPr>
            <w:tcW w:w="2897" w:type="dxa"/>
          </w:tcPr>
          <w:p w14:paraId="2B6FDD44" w14:textId="77777777" w:rsidR="0032172E" w:rsidRPr="00050CA8" w:rsidDel="00213D47" w:rsidRDefault="0032172E" w:rsidP="0086205E">
            <w:pPr>
              <w:pStyle w:val="TAL"/>
              <w:rPr>
                <w:rFonts w:eastAsia="SimSun"/>
                <w:bCs/>
                <w:lang w:eastAsia="zh-CN"/>
              </w:rPr>
            </w:pPr>
            <w:r w:rsidRPr="00050CA8">
              <w:rPr>
                <w:rFonts w:eastAsia="SimSun"/>
                <w:bCs/>
                <w:lang w:eastAsia="zh-CN"/>
              </w:rPr>
              <w:t>Unsubscribe</w:t>
            </w:r>
          </w:p>
        </w:tc>
        <w:tc>
          <w:tcPr>
            <w:tcW w:w="1977" w:type="dxa"/>
            <w:tcBorders>
              <w:top w:val="nil"/>
              <w:bottom w:val="nil"/>
            </w:tcBorders>
          </w:tcPr>
          <w:p w14:paraId="7D885137" w14:textId="77777777" w:rsidR="0032172E" w:rsidRPr="00050CA8" w:rsidRDefault="0032172E" w:rsidP="0086205E">
            <w:pPr>
              <w:pStyle w:val="TAL"/>
              <w:rPr>
                <w:rFonts w:eastAsia="SimSun"/>
                <w:lang w:eastAsia="zh-CN"/>
              </w:rPr>
            </w:pPr>
          </w:p>
        </w:tc>
        <w:tc>
          <w:tcPr>
            <w:tcW w:w="1701" w:type="dxa"/>
          </w:tcPr>
          <w:p w14:paraId="71A0B12D" w14:textId="77777777" w:rsidR="0032172E" w:rsidRPr="00050CA8" w:rsidRDefault="0032172E" w:rsidP="0086205E">
            <w:pPr>
              <w:pStyle w:val="TAL"/>
              <w:rPr>
                <w:rFonts w:eastAsia="SimSun"/>
                <w:lang w:eastAsia="zh-CN"/>
              </w:rPr>
            </w:pPr>
            <w:r w:rsidRPr="00050CA8">
              <w:rPr>
                <w:rFonts w:eastAsia="SimSun"/>
                <w:lang w:eastAsia="zh-CN"/>
              </w:rPr>
              <w:t>NEF</w:t>
            </w:r>
            <w:r>
              <w:rPr>
                <w:rFonts w:eastAsia="SimSun"/>
                <w:lang w:eastAsia="zh-CN"/>
              </w:rPr>
              <w:t xml:space="preserve"> (NOTE)</w:t>
            </w:r>
          </w:p>
        </w:tc>
      </w:tr>
      <w:tr w:rsidR="0032172E" w:rsidRPr="00050CA8" w14:paraId="78881677" w14:textId="77777777" w:rsidTr="0032172E">
        <w:tc>
          <w:tcPr>
            <w:tcW w:w="1707" w:type="dxa"/>
            <w:tcBorders>
              <w:top w:val="nil"/>
            </w:tcBorders>
          </w:tcPr>
          <w:p w14:paraId="44719EFA" w14:textId="77777777" w:rsidR="0032172E" w:rsidRPr="00050CA8" w:rsidRDefault="0032172E" w:rsidP="0086205E">
            <w:pPr>
              <w:pStyle w:val="TAL"/>
              <w:rPr>
                <w:rFonts w:eastAsia="SimSun"/>
                <w:lang w:eastAsia="zh-CN"/>
              </w:rPr>
            </w:pPr>
          </w:p>
        </w:tc>
        <w:tc>
          <w:tcPr>
            <w:tcW w:w="2897" w:type="dxa"/>
          </w:tcPr>
          <w:p w14:paraId="55ECA580" w14:textId="77777777" w:rsidR="0032172E" w:rsidRPr="00050CA8" w:rsidDel="00213D47" w:rsidRDefault="0032172E" w:rsidP="0086205E">
            <w:pPr>
              <w:pStyle w:val="TAL"/>
              <w:rPr>
                <w:rFonts w:eastAsia="SimSun"/>
                <w:bCs/>
                <w:lang w:eastAsia="zh-CN"/>
              </w:rPr>
            </w:pPr>
            <w:r w:rsidRPr="00050CA8">
              <w:rPr>
                <w:rFonts w:eastAsia="SimSun"/>
                <w:bCs/>
                <w:lang w:eastAsia="zh-CN"/>
              </w:rPr>
              <w:t>Notify</w:t>
            </w:r>
          </w:p>
        </w:tc>
        <w:tc>
          <w:tcPr>
            <w:tcW w:w="1977" w:type="dxa"/>
            <w:tcBorders>
              <w:top w:val="nil"/>
            </w:tcBorders>
          </w:tcPr>
          <w:p w14:paraId="729600AE" w14:textId="77777777" w:rsidR="0032172E" w:rsidRPr="00050CA8" w:rsidRDefault="0032172E" w:rsidP="0086205E">
            <w:pPr>
              <w:pStyle w:val="TAL"/>
              <w:rPr>
                <w:rFonts w:eastAsia="SimSun"/>
                <w:lang w:eastAsia="zh-CN"/>
              </w:rPr>
            </w:pPr>
          </w:p>
        </w:tc>
        <w:tc>
          <w:tcPr>
            <w:tcW w:w="1701" w:type="dxa"/>
          </w:tcPr>
          <w:p w14:paraId="7FA5039A" w14:textId="77777777" w:rsidR="0032172E" w:rsidRPr="00050CA8" w:rsidRDefault="0032172E" w:rsidP="0086205E">
            <w:pPr>
              <w:pStyle w:val="TAL"/>
              <w:rPr>
                <w:rFonts w:eastAsia="SimSun"/>
                <w:lang w:eastAsia="zh-CN"/>
              </w:rPr>
            </w:pPr>
            <w:r w:rsidRPr="00050CA8">
              <w:rPr>
                <w:rFonts w:eastAsia="SimSun"/>
                <w:lang w:eastAsia="zh-CN"/>
              </w:rPr>
              <w:t>NEF</w:t>
            </w:r>
            <w:r>
              <w:rPr>
                <w:rFonts w:eastAsia="SimSun"/>
                <w:lang w:eastAsia="zh-CN"/>
              </w:rPr>
              <w:t xml:space="preserve"> (NOTE)</w:t>
            </w:r>
          </w:p>
        </w:tc>
      </w:tr>
      <w:tr w:rsidR="0032172E" w:rsidRPr="00050CA8" w14:paraId="689CD494" w14:textId="77777777" w:rsidTr="0032172E">
        <w:tc>
          <w:tcPr>
            <w:tcW w:w="1707" w:type="dxa"/>
            <w:vMerge w:val="restart"/>
          </w:tcPr>
          <w:p w14:paraId="17D2C640" w14:textId="77777777" w:rsidR="0032172E" w:rsidRPr="00050CA8" w:rsidRDefault="0032172E" w:rsidP="0086205E">
            <w:pPr>
              <w:pStyle w:val="TAL"/>
            </w:pPr>
            <w:r>
              <w:t>Parameter Provision</w:t>
            </w:r>
          </w:p>
        </w:tc>
        <w:tc>
          <w:tcPr>
            <w:tcW w:w="2897" w:type="dxa"/>
          </w:tcPr>
          <w:p w14:paraId="0C0C31D6" w14:textId="77777777" w:rsidR="0032172E" w:rsidRPr="00050CA8" w:rsidRDefault="0032172E" w:rsidP="0086205E">
            <w:pPr>
              <w:pStyle w:val="TAL"/>
              <w:rPr>
                <w:rFonts w:eastAsia="SimSun"/>
                <w:lang w:eastAsia="zh-CN"/>
              </w:rPr>
            </w:pPr>
            <w:r>
              <w:rPr>
                <w:rFonts w:eastAsia="SimSun"/>
                <w:lang w:eastAsia="zh-CN"/>
              </w:rPr>
              <w:t>Update</w:t>
            </w:r>
          </w:p>
        </w:tc>
        <w:tc>
          <w:tcPr>
            <w:tcW w:w="1977" w:type="dxa"/>
          </w:tcPr>
          <w:p w14:paraId="4AE09524" w14:textId="77777777" w:rsidR="0032172E" w:rsidRPr="00050CA8" w:rsidRDefault="0032172E" w:rsidP="0086205E">
            <w:pPr>
              <w:pStyle w:val="TAL"/>
              <w:rPr>
                <w:rFonts w:eastAsia="SimSun"/>
                <w:lang w:eastAsia="zh-CN"/>
              </w:rPr>
            </w:pPr>
            <w:r>
              <w:rPr>
                <w:rFonts w:eastAsia="SimSun"/>
                <w:lang w:eastAsia="zh-CN"/>
              </w:rPr>
              <w:t>Request/Response</w:t>
            </w:r>
          </w:p>
        </w:tc>
        <w:tc>
          <w:tcPr>
            <w:tcW w:w="1701" w:type="dxa"/>
          </w:tcPr>
          <w:p w14:paraId="24C65AF9" w14:textId="77777777" w:rsidR="0032172E" w:rsidRPr="00050CA8" w:rsidRDefault="0032172E" w:rsidP="0086205E">
            <w:pPr>
              <w:pStyle w:val="TAL"/>
              <w:rPr>
                <w:rFonts w:eastAsia="SimSun"/>
                <w:lang w:eastAsia="zh-CN"/>
              </w:rPr>
            </w:pPr>
            <w:r>
              <w:rPr>
                <w:rFonts w:eastAsia="SimSun"/>
                <w:lang w:eastAsia="zh-CN"/>
              </w:rPr>
              <w:t>NEF</w:t>
            </w:r>
          </w:p>
        </w:tc>
      </w:tr>
      <w:tr w:rsidR="0032172E" w:rsidRPr="00050CA8" w14:paraId="10287409" w14:textId="77777777" w:rsidTr="0032172E">
        <w:trPr>
          <w:ins w:id="99" w:author="Ericsson User" w:date="2019-06-13T17:06:00Z"/>
        </w:trPr>
        <w:tc>
          <w:tcPr>
            <w:tcW w:w="1707" w:type="dxa"/>
            <w:vMerge/>
          </w:tcPr>
          <w:p w14:paraId="56CC9694" w14:textId="77777777" w:rsidR="0032172E" w:rsidRDefault="0032172E" w:rsidP="0032172E">
            <w:pPr>
              <w:pStyle w:val="TAL"/>
              <w:rPr>
                <w:ins w:id="100" w:author="Ericsson User" w:date="2019-06-13T17:06:00Z"/>
              </w:rPr>
            </w:pPr>
          </w:p>
        </w:tc>
        <w:tc>
          <w:tcPr>
            <w:tcW w:w="2897" w:type="dxa"/>
          </w:tcPr>
          <w:p w14:paraId="01B99079" w14:textId="405274B6" w:rsidR="0032172E" w:rsidRDefault="0032172E" w:rsidP="0032172E">
            <w:pPr>
              <w:pStyle w:val="TAL"/>
              <w:rPr>
                <w:ins w:id="101" w:author="Ericsson User" w:date="2019-06-13T17:06:00Z"/>
                <w:rFonts w:eastAsia="SimSun"/>
                <w:lang w:eastAsia="zh-CN"/>
              </w:rPr>
            </w:pPr>
            <w:ins w:id="102" w:author="Ericsson User" w:date="2019-06-13T17:07:00Z">
              <w:r>
                <w:rPr>
                  <w:rFonts w:eastAsia="SimSun"/>
                  <w:lang w:eastAsia="zh-CN"/>
                </w:rPr>
                <w:t>Create</w:t>
              </w:r>
            </w:ins>
          </w:p>
        </w:tc>
        <w:tc>
          <w:tcPr>
            <w:tcW w:w="1977" w:type="dxa"/>
          </w:tcPr>
          <w:p w14:paraId="46E82A3A" w14:textId="36544BE6" w:rsidR="0032172E" w:rsidRDefault="0032172E" w:rsidP="0032172E">
            <w:pPr>
              <w:pStyle w:val="TAL"/>
              <w:rPr>
                <w:ins w:id="103" w:author="Ericsson User" w:date="2019-06-13T17:06:00Z"/>
                <w:rFonts w:eastAsia="SimSun"/>
                <w:lang w:eastAsia="zh-CN"/>
              </w:rPr>
            </w:pPr>
            <w:ins w:id="104" w:author="Ericsson User" w:date="2019-06-13T17:07:00Z">
              <w:r>
                <w:rPr>
                  <w:rFonts w:eastAsia="SimSun"/>
                  <w:lang w:eastAsia="zh-CN"/>
                </w:rPr>
                <w:t>Request/Response</w:t>
              </w:r>
            </w:ins>
          </w:p>
        </w:tc>
        <w:tc>
          <w:tcPr>
            <w:tcW w:w="1701" w:type="dxa"/>
          </w:tcPr>
          <w:p w14:paraId="53A8DCB8" w14:textId="5AF091F7" w:rsidR="0032172E" w:rsidRDefault="0032172E" w:rsidP="0032172E">
            <w:pPr>
              <w:pStyle w:val="TAL"/>
              <w:rPr>
                <w:ins w:id="105" w:author="Ericsson User" w:date="2019-06-13T17:06:00Z"/>
                <w:rFonts w:eastAsia="SimSun"/>
                <w:lang w:eastAsia="zh-CN"/>
              </w:rPr>
            </w:pPr>
            <w:ins w:id="106" w:author="Ericsson User" w:date="2019-06-13T17:07:00Z">
              <w:r>
                <w:rPr>
                  <w:rFonts w:eastAsia="SimSun"/>
                  <w:lang w:eastAsia="zh-CN"/>
                </w:rPr>
                <w:t>NEF</w:t>
              </w:r>
            </w:ins>
          </w:p>
        </w:tc>
      </w:tr>
      <w:tr w:rsidR="0032172E" w:rsidRPr="00050CA8" w14:paraId="66CA93F5" w14:textId="77777777" w:rsidTr="0032172E">
        <w:trPr>
          <w:ins w:id="107" w:author="Ericsson User" w:date="2019-06-13T17:06:00Z"/>
        </w:trPr>
        <w:tc>
          <w:tcPr>
            <w:tcW w:w="1707" w:type="dxa"/>
            <w:vMerge/>
            <w:tcBorders>
              <w:bottom w:val="single" w:sz="4" w:space="0" w:color="auto"/>
            </w:tcBorders>
          </w:tcPr>
          <w:p w14:paraId="4022CBA6" w14:textId="77777777" w:rsidR="0032172E" w:rsidRDefault="0032172E" w:rsidP="0032172E">
            <w:pPr>
              <w:pStyle w:val="TAL"/>
              <w:rPr>
                <w:ins w:id="108" w:author="Ericsson User" w:date="2019-06-13T17:06:00Z"/>
              </w:rPr>
            </w:pPr>
          </w:p>
        </w:tc>
        <w:tc>
          <w:tcPr>
            <w:tcW w:w="2897" w:type="dxa"/>
          </w:tcPr>
          <w:p w14:paraId="11EB7A1F" w14:textId="5A1CA1A5" w:rsidR="0032172E" w:rsidRDefault="0032172E" w:rsidP="0032172E">
            <w:pPr>
              <w:pStyle w:val="TAL"/>
              <w:rPr>
                <w:ins w:id="109" w:author="Ericsson User" w:date="2019-06-13T17:06:00Z"/>
                <w:rFonts w:eastAsia="SimSun"/>
                <w:lang w:eastAsia="zh-CN"/>
              </w:rPr>
            </w:pPr>
            <w:ins w:id="110" w:author="Ericsson User" w:date="2019-06-13T17:07:00Z">
              <w:r>
                <w:rPr>
                  <w:rFonts w:eastAsia="SimSun"/>
                  <w:lang w:eastAsia="zh-CN"/>
                </w:rPr>
                <w:t>Delete</w:t>
              </w:r>
            </w:ins>
          </w:p>
        </w:tc>
        <w:tc>
          <w:tcPr>
            <w:tcW w:w="1977" w:type="dxa"/>
          </w:tcPr>
          <w:p w14:paraId="11B8B06F" w14:textId="17722CE2" w:rsidR="0032172E" w:rsidRDefault="0032172E" w:rsidP="0032172E">
            <w:pPr>
              <w:pStyle w:val="TAL"/>
              <w:rPr>
                <w:ins w:id="111" w:author="Ericsson User" w:date="2019-06-13T17:06:00Z"/>
                <w:rFonts w:eastAsia="SimSun"/>
                <w:lang w:eastAsia="zh-CN"/>
              </w:rPr>
            </w:pPr>
            <w:ins w:id="112" w:author="Ericsson User" w:date="2019-06-13T17:07:00Z">
              <w:r>
                <w:rPr>
                  <w:rFonts w:eastAsia="SimSun"/>
                  <w:lang w:eastAsia="zh-CN"/>
                </w:rPr>
                <w:t>Request/Response</w:t>
              </w:r>
            </w:ins>
          </w:p>
        </w:tc>
        <w:tc>
          <w:tcPr>
            <w:tcW w:w="1701" w:type="dxa"/>
          </w:tcPr>
          <w:p w14:paraId="75555C80" w14:textId="123089D6" w:rsidR="0032172E" w:rsidRDefault="0032172E" w:rsidP="0032172E">
            <w:pPr>
              <w:pStyle w:val="TAL"/>
              <w:rPr>
                <w:ins w:id="113" w:author="Ericsson User" w:date="2019-06-13T17:06:00Z"/>
                <w:rFonts w:eastAsia="SimSun"/>
                <w:lang w:eastAsia="zh-CN"/>
              </w:rPr>
            </w:pPr>
            <w:ins w:id="114" w:author="Ericsson User" w:date="2019-06-13T17:07:00Z">
              <w:r>
                <w:rPr>
                  <w:rFonts w:eastAsia="SimSun"/>
                  <w:lang w:eastAsia="zh-CN"/>
                </w:rPr>
                <w:t>NEF</w:t>
              </w:r>
            </w:ins>
          </w:p>
        </w:tc>
      </w:tr>
      <w:tr w:rsidR="0032172E" w:rsidRPr="00050CA8" w14:paraId="4EDECC00" w14:textId="77777777" w:rsidTr="0032172E">
        <w:tc>
          <w:tcPr>
            <w:tcW w:w="1707" w:type="dxa"/>
            <w:tcBorders>
              <w:bottom w:val="nil"/>
            </w:tcBorders>
          </w:tcPr>
          <w:p w14:paraId="63940E9A" w14:textId="77777777" w:rsidR="0032172E" w:rsidRDefault="0032172E" w:rsidP="0032172E">
            <w:pPr>
              <w:pStyle w:val="TAL"/>
            </w:pPr>
            <w:proofErr w:type="spellStart"/>
            <w:r>
              <w:t>NIDDAuthorisation</w:t>
            </w:r>
            <w:proofErr w:type="spellEnd"/>
          </w:p>
        </w:tc>
        <w:tc>
          <w:tcPr>
            <w:tcW w:w="2897" w:type="dxa"/>
          </w:tcPr>
          <w:p w14:paraId="420105CF" w14:textId="77777777" w:rsidR="0032172E" w:rsidRDefault="0032172E" w:rsidP="0032172E">
            <w:pPr>
              <w:pStyle w:val="TAL"/>
              <w:rPr>
                <w:rFonts w:eastAsia="SimSun"/>
                <w:lang w:eastAsia="zh-CN"/>
              </w:rPr>
            </w:pPr>
            <w:r>
              <w:rPr>
                <w:rFonts w:eastAsia="SimSun"/>
                <w:lang w:eastAsia="zh-CN"/>
              </w:rPr>
              <w:t>Get</w:t>
            </w:r>
          </w:p>
        </w:tc>
        <w:tc>
          <w:tcPr>
            <w:tcW w:w="1977" w:type="dxa"/>
          </w:tcPr>
          <w:p w14:paraId="3C48A433" w14:textId="77777777" w:rsidR="0032172E" w:rsidRDefault="0032172E" w:rsidP="0032172E">
            <w:pPr>
              <w:pStyle w:val="TAL"/>
              <w:rPr>
                <w:rFonts w:eastAsia="SimSun"/>
                <w:lang w:eastAsia="zh-CN"/>
              </w:rPr>
            </w:pPr>
            <w:r>
              <w:rPr>
                <w:rFonts w:eastAsia="SimSun"/>
                <w:lang w:eastAsia="zh-CN"/>
              </w:rPr>
              <w:t>Request/Response</w:t>
            </w:r>
          </w:p>
        </w:tc>
        <w:tc>
          <w:tcPr>
            <w:tcW w:w="1701" w:type="dxa"/>
          </w:tcPr>
          <w:p w14:paraId="49D015BD" w14:textId="77777777" w:rsidR="0032172E" w:rsidRDefault="0032172E" w:rsidP="0032172E">
            <w:pPr>
              <w:pStyle w:val="TAL"/>
              <w:rPr>
                <w:rFonts w:eastAsia="SimSun"/>
                <w:lang w:eastAsia="zh-CN"/>
              </w:rPr>
            </w:pPr>
            <w:r>
              <w:rPr>
                <w:rFonts w:eastAsia="SimSun"/>
                <w:lang w:eastAsia="zh-CN"/>
              </w:rPr>
              <w:t>NEF</w:t>
            </w:r>
          </w:p>
        </w:tc>
      </w:tr>
      <w:tr w:rsidR="0032172E" w:rsidRPr="00050CA8" w14:paraId="058CFA61" w14:textId="77777777" w:rsidTr="0032172E">
        <w:tc>
          <w:tcPr>
            <w:tcW w:w="1707" w:type="dxa"/>
            <w:tcBorders>
              <w:top w:val="nil"/>
              <w:bottom w:val="single" w:sz="4" w:space="0" w:color="auto"/>
            </w:tcBorders>
          </w:tcPr>
          <w:p w14:paraId="5444FBC2" w14:textId="77777777" w:rsidR="0032172E" w:rsidRDefault="0032172E" w:rsidP="0032172E">
            <w:pPr>
              <w:pStyle w:val="TAL"/>
            </w:pPr>
          </w:p>
        </w:tc>
        <w:tc>
          <w:tcPr>
            <w:tcW w:w="2897" w:type="dxa"/>
            <w:tcBorders>
              <w:bottom w:val="single" w:sz="4" w:space="0" w:color="auto"/>
            </w:tcBorders>
          </w:tcPr>
          <w:p w14:paraId="757B208F" w14:textId="77777777" w:rsidR="0032172E" w:rsidRDefault="0032172E" w:rsidP="0032172E">
            <w:pPr>
              <w:pStyle w:val="TAL"/>
              <w:rPr>
                <w:rFonts w:eastAsia="SimSun"/>
                <w:lang w:eastAsia="zh-CN"/>
              </w:rPr>
            </w:pPr>
            <w:proofErr w:type="spellStart"/>
            <w:r>
              <w:rPr>
                <w:rFonts w:eastAsia="SimSun"/>
                <w:lang w:eastAsia="zh-CN"/>
              </w:rPr>
              <w:t>UpdateNotify</w:t>
            </w:r>
            <w:proofErr w:type="spellEnd"/>
          </w:p>
        </w:tc>
        <w:tc>
          <w:tcPr>
            <w:tcW w:w="1977" w:type="dxa"/>
            <w:tcBorders>
              <w:bottom w:val="single" w:sz="4" w:space="0" w:color="auto"/>
            </w:tcBorders>
          </w:tcPr>
          <w:p w14:paraId="0F9CFB0C" w14:textId="77777777" w:rsidR="0032172E" w:rsidRDefault="0032172E" w:rsidP="0032172E">
            <w:pPr>
              <w:pStyle w:val="TAL"/>
              <w:rPr>
                <w:rFonts w:eastAsia="SimSun"/>
                <w:lang w:eastAsia="zh-CN"/>
              </w:rPr>
            </w:pPr>
            <w:r>
              <w:rPr>
                <w:rFonts w:eastAsia="SimSun"/>
                <w:lang w:eastAsia="zh-CN"/>
              </w:rPr>
              <w:t>Subscribe/Notify</w:t>
            </w:r>
          </w:p>
        </w:tc>
        <w:tc>
          <w:tcPr>
            <w:tcW w:w="1701" w:type="dxa"/>
            <w:tcBorders>
              <w:bottom w:val="single" w:sz="4" w:space="0" w:color="auto"/>
            </w:tcBorders>
          </w:tcPr>
          <w:p w14:paraId="1457C0D2" w14:textId="77777777" w:rsidR="0032172E" w:rsidRDefault="0032172E" w:rsidP="0032172E">
            <w:pPr>
              <w:pStyle w:val="TAL"/>
              <w:rPr>
                <w:rFonts w:eastAsia="SimSun"/>
                <w:lang w:eastAsia="zh-CN"/>
              </w:rPr>
            </w:pPr>
            <w:r>
              <w:rPr>
                <w:rFonts w:eastAsia="SimSun"/>
                <w:lang w:eastAsia="zh-CN"/>
              </w:rPr>
              <w:t>NEF</w:t>
            </w:r>
          </w:p>
        </w:tc>
      </w:tr>
      <w:tr w:rsidR="0032172E" w:rsidRPr="00050CA8" w14:paraId="76680671" w14:textId="77777777" w:rsidTr="0032172E">
        <w:tc>
          <w:tcPr>
            <w:tcW w:w="8282" w:type="dxa"/>
            <w:gridSpan w:val="4"/>
            <w:tcBorders>
              <w:top w:val="single" w:sz="4" w:space="0" w:color="auto"/>
            </w:tcBorders>
          </w:tcPr>
          <w:p w14:paraId="0C6E16A9" w14:textId="77777777" w:rsidR="0032172E" w:rsidRDefault="0032172E" w:rsidP="0032172E">
            <w:pPr>
              <w:pStyle w:val="TAN"/>
              <w:rPr>
                <w:rFonts w:eastAsia="SimSun"/>
              </w:rPr>
            </w:pPr>
            <w:r>
              <w:rPr>
                <w:rFonts w:eastAsia="SimSun"/>
              </w:rPr>
              <w:t>NOTE:</w:t>
            </w:r>
            <w:r>
              <w:rPr>
                <w:rFonts w:eastAsia="SimSun"/>
              </w:rPr>
              <w:tab/>
              <w:t>Other NFs are allowed to consume the service based on roaming agreement or operator policy.</w:t>
            </w:r>
          </w:p>
        </w:tc>
      </w:tr>
    </w:tbl>
    <w:p w14:paraId="0FCC0DF9" w14:textId="77777777" w:rsidR="0032172E" w:rsidRPr="00050CA8" w:rsidRDefault="0032172E" w:rsidP="0032172E">
      <w:pPr>
        <w:pStyle w:val="FP"/>
      </w:pPr>
    </w:p>
    <w:p w14:paraId="27160016" w14:textId="77777777" w:rsidR="0032172E" w:rsidRDefault="0032172E" w:rsidP="00506049">
      <w:pPr>
        <w:pStyle w:val="4"/>
      </w:pPr>
    </w:p>
    <w:bookmarkEnd w:id="97"/>
    <w:p w14:paraId="4F4573FB"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367F3DF3" w14:textId="047CFEB9" w:rsidR="00506049" w:rsidRDefault="00506049" w:rsidP="00FB7231">
      <w:pPr>
        <w:jc w:val="center"/>
        <w:rPr>
          <w:noProof/>
          <w:color w:val="FF0000"/>
          <w:sz w:val="36"/>
        </w:rPr>
      </w:pPr>
    </w:p>
    <w:p w14:paraId="46D0B12D" w14:textId="58D70B7F" w:rsidR="0032172E" w:rsidRDefault="0032172E" w:rsidP="00506049"/>
    <w:p w14:paraId="6C207199" w14:textId="77777777" w:rsidR="0032172E" w:rsidRDefault="0032172E" w:rsidP="0032172E">
      <w:pPr>
        <w:pStyle w:val="4"/>
      </w:pPr>
      <w:bookmarkStart w:id="115" w:name="_Toc11173766"/>
      <w:r>
        <w:t>5.2.3.6</w:t>
      </w:r>
      <w:r>
        <w:tab/>
      </w:r>
      <w:proofErr w:type="spellStart"/>
      <w:r>
        <w:t>Nudm_ParameterProvision</w:t>
      </w:r>
      <w:proofErr w:type="spellEnd"/>
      <w:r>
        <w:t xml:space="preserve"> service</w:t>
      </w:r>
      <w:bookmarkEnd w:id="115"/>
    </w:p>
    <w:p w14:paraId="33B2F9D0" w14:textId="77777777" w:rsidR="0032172E" w:rsidRDefault="0032172E" w:rsidP="0032172E">
      <w:pPr>
        <w:pStyle w:val="5"/>
      </w:pPr>
      <w:bookmarkStart w:id="116" w:name="_Toc11173767"/>
      <w:r>
        <w:t>5.2.3.6.1</w:t>
      </w:r>
      <w:r>
        <w:tab/>
        <w:t>General</w:t>
      </w:r>
      <w:bookmarkEnd w:id="116"/>
    </w:p>
    <w:p w14:paraId="74266485" w14:textId="77777777" w:rsidR="0032172E" w:rsidRDefault="0032172E" w:rsidP="0032172E">
      <w:r>
        <w:t>This service is for allowing NEF to provision of information which can be used for the UE in 5GS.</w:t>
      </w:r>
    </w:p>
    <w:p w14:paraId="7FEB38D9" w14:textId="77777777" w:rsidR="0032172E" w:rsidRDefault="0032172E" w:rsidP="0032172E">
      <w:pPr>
        <w:pStyle w:val="5"/>
      </w:pPr>
      <w:bookmarkStart w:id="117" w:name="_Toc11173768"/>
      <w:r>
        <w:t>5.2.3.6.2</w:t>
      </w:r>
      <w:r>
        <w:tab/>
      </w:r>
      <w:proofErr w:type="spellStart"/>
      <w:r>
        <w:t>Nudm_ParameterProvision_Update</w:t>
      </w:r>
      <w:proofErr w:type="spellEnd"/>
      <w:r>
        <w:t xml:space="preserve"> service operation</w:t>
      </w:r>
      <w:bookmarkEnd w:id="117"/>
    </w:p>
    <w:p w14:paraId="7DF0EAD1" w14:textId="77777777" w:rsidR="0032172E" w:rsidRDefault="0032172E" w:rsidP="0032172E">
      <w:r w:rsidRPr="00852D0D">
        <w:rPr>
          <w:b/>
        </w:rPr>
        <w:t>Service operation name:</w:t>
      </w:r>
      <w:r>
        <w:t xml:space="preserve"> </w:t>
      </w:r>
      <w:proofErr w:type="spellStart"/>
      <w:r>
        <w:t>Nudm_ParameterProvision_Update</w:t>
      </w:r>
      <w:proofErr w:type="spellEnd"/>
      <w:r>
        <w:t>.</w:t>
      </w:r>
    </w:p>
    <w:p w14:paraId="1E6D5C39" w14:textId="25AD1B6C" w:rsidR="0032172E" w:rsidRDefault="0032172E" w:rsidP="0032172E">
      <w:r w:rsidRPr="00852D0D">
        <w:rPr>
          <w:b/>
        </w:rPr>
        <w:t>Description:</w:t>
      </w:r>
      <w:r>
        <w:t xml:space="preserve"> The consumer updates the UE related information (e.g., Expected UE Behaviour, Network Configuration parameters)</w:t>
      </w:r>
      <w:ins w:id="118" w:author="Ericsson User" w:date="2019-06-13T17:08:00Z">
        <w:r>
          <w:t xml:space="preserve"> or 5G VN</w:t>
        </w:r>
      </w:ins>
      <w:ins w:id="119" w:author="Jicheol Lee (Samsung)" w:date="2019-06-14T19:09:00Z">
        <w:r w:rsidR="00D45100" w:rsidRPr="00D45100">
          <w:rPr>
            <w:highlight w:val="cyan"/>
          </w:rPr>
          <w:t xml:space="preserve"> group related information (</w:t>
        </w:r>
      </w:ins>
      <w:ins w:id="120" w:author="Jicheol Lee (Samsung)" w:date="2019-06-14T19:10:00Z">
        <w:r w:rsidR="00D45100" w:rsidRPr="00D45100">
          <w:rPr>
            <w:highlight w:val="cyan"/>
          </w:rPr>
          <w:t>5G VN group data, 5G VN membership management)</w:t>
        </w:r>
      </w:ins>
      <w:r>
        <w:t>.</w:t>
      </w:r>
    </w:p>
    <w:p w14:paraId="6477B9C4" w14:textId="6BC6E527" w:rsidR="0032172E" w:rsidRDefault="0032172E" w:rsidP="0032172E">
      <w:r w:rsidRPr="00852D0D">
        <w:rPr>
          <w:b/>
        </w:rPr>
        <w:t>Inputs (required):</w:t>
      </w:r>
      <w:r>
        <w:t xml:space="preserve"> </w:t>
      </w:r>
      <w:del w:id="121" w:author="Ericsson User3" w:date="2019-06-26T12:40:00Z">
        <w:r w:rsidRPr="0086205E" w:rsidDel="0086205E">
          <w:rPr>
            <w:highlight w:val="cyan"/>
            <w:rPrChange w:id="122" w:author="Ericsson User3" w:date="2019-06-26T12:40:00Z">
              <w:rPr/>
            </w:rPrChange>
          </w:rPr>
          <w:delText>GPSI</w:delText>
        </w:r>
        <w:r w:rsidDel="0086205E">
          <w:delText xml:space="preserve">, </w:delText>
        </w:r>
      </w:del>
      <w:r>
        <w:t>AF ID, Transaction Reference ID(s).</w:t>
      </w:r>
    </w:p>
    <w:p w14:paraId="601E83D8" w14:textId="007744EE" w:rsidR="0032172E" w:rsidRDefault="0032172E" w:rsidP="0032172E">
      <w:r w:rsidRPr="00852D0D">
        <w:rPr>
          <w:b/>
        </w:rPr>
        <w:t>Inputs (optional):</w:t>
      </w:r>
      <w:r>
        <w:t xml:space="preserve"> </w:t>
      </w:r>
      <w:ins w:id="123" w:author="Ericsson User3" w:date="2019-06-26T12:40:00Z">
        <w:r w:rsidR="0086205E" w:rsidRPr="0086205E">
          <w:rPr>
            <w:highlight w:val="cyan"/>
            <w:rPrChange w:id="124" w:author="Ericsson User3" w:date="2019-06-26T12:40:00Z">
              <w:rPr/>
            </w:rPrChange>
          </w:rPr>
          <w:t>GPSI, External Group ID,</w:t>
        </w:r>
        <w:r w:rsidR="0086205E">
          <w:t xml:space="preserve"> </w:t>
        </w:r>
      </w:ins>
      <w:del w:id="125" w:author="Ericsson User3" w:date="2019-06-26T12:40:00Z">
        <w:r w:rsidDel="0086205E">
          <w:delText>A</w:delText>
        </w:r>
      </w:del>
      <w:ins w:id="126" w:author="Ericsson User3" w:date="2019-06-26T12:40:00Z">
        <w:r w:rsidR="0086205E">
          <w:t>a</w:t>
        </w:r>
      </w:ins>
      <w:r>
        <w:t>t least one of the Expected UE Behaviour parameters or at least one of the Network Configuration parameters</w:t>
      </w:r>
      <w:ins w:id="127" w:author="Ericsson User" w:date="2019-06-13T17:08:00Z">
        <w:r>
          <w:t xml:space="preserve"> or 5G VN </w:t>
        </w:r>
      </w:ins>
      <w:ins w:id="128" w:author="Jicheol Lee (Samsung)" w:date="2019-06-14T19:09:00Z">
        <w:r w:rsidR="00D45100" w:rsidRPr="00D45100">
          <w:rPr>
            <w:highlight w:val="cyan"/>
          </w:rPr>
          <w:t>group related information</w:t>
        </w:r>
      </w:ins>
      <w:r>
        <w:t>, Validity Time.</w:t>
      </w:r>
    </w:p>
    <w:p w14:paraId="0DB4E80A" w14:textId="77777777" w:rsidR="0032172E" w:rsidRDefault="0032172E" w:rsidP="0032172E">
      <w:r w:rsidRPr="00852D0D">
        <w:rPr>
          <w:b/>
        </w:rPr>
        <w:t>Outputs (required):</w:t>
      </w:r>
      <w:r>
        <w:t xml:space="preserve"> Transaction Reference ID(s), Operation execution result indication.</w:t>
      </w:r>
    </w:p>
    <w:p w14:paraId="703670B1" w14:textId="77777777" w:rsidR="0032172E" w:rsidRDefault="0032172E" w:rsidP="0032172E">
      <w:r w:rsidRPr="00852D0D">
        <w:rPr>
          <w:b/>
        </w:rPr>
        <w:t>Outputs (optional):</w:t>
      </w:r>
      <w:r>
        <w:t xml:space="preserve"> Transaction specific parameters, if available.</w:t>
      </w:r>
    </w:p>
    <w:p w14:paraId="738E24D1" w14:textId="77777777" w:rsidR="0032172E" w:rsidRDefault="0032172E" w:rsidP="0032172E">
      <w:pPr>
        <w:pStyle w:val="5"/>
      </w:pPr>
      <w:bookmarkStart w:id="129" w:name="_Toc11173769"/>
      <w:r>
        <w:t>5.2.3.6.3</w:t>
      </w:r>
      <w:r>
        <w:tab/>
      </w:r>
      <w:proofErr w:type="spellStart"/>
      <w:r>
        <w:t>Nudm_ParameterProvision_Create</w:t>
      </w:r>
      <w:proofErr w:type="spellEnd"/>
      <w:r>
        <w:t xml:space="preserve"> service operation</w:t>
      </w:r>
      <w:bookmarkEnd w:id="129"/>
    </w:p>
    <w:p w14:paraId="2F276322" w14:textId="77777777" w:rsidR="0032172E" w:rsidRDefault="0032172E" w:rsidP="0032172E">
      <w:r w:rsidRPr="003E4F19">
        <w:rPr>
          <w:b/>
        </w:rPr>
        <w:t>Service operation name:</w:t>
      </w:r>
      <w:r>
        <w:t xml:space="preserve"> </w:t>
      </w:r>
      <w:proofErr w:type="spellStart"/>
      <w:r>
        <w:t>Nudm_ParameterProvision_Create</w:t>
      </w:r>
      <w:proofErr w:type="spellEnd"/>
    </w:p>
    <w:p w14:paraId="1512D6E9" w14:textId="2DEB1FD3" w:rsidR="0032172E" w:rsidRDefault="0032172E" w:rsidP="0032172E">
      <w:r w:rsidRPr="003E4F19">
        <w:rPr>
          <w:b/>
        </w:rPr>
        <w:lastRenderedPageBreak/>
        <w:t>Description:</w:t>
      </w:r>
      <w:r>
        <w:t xml:space="preserve"> The consumer creates </w:t>
      </w:r>
      <w:ins w:id="130" w:author="Ericsson User" w:date="2019-06-13T17:08:00Z">
        <w:r>
          <w:t xml:space="preserve">a 5G VN </w:t>
        </w:r>
      </w:ins>
      <w:ins w:id="131" w:author="Jicheol Lee (Samsung)" w:date="2019-06-14T19:11:00Z">
        <w:r w:rsidR="00D45100" w:rsidRPr="00D45100">
          <w:rPr>
            <w:highlight w:val="cyan"/>
          </w:rPr>
          <w:t>group</w:t>
        </w:r>
      </w:ins>
      <w:ins w:id="132" w:author="Jicheol Lee (Samsung)" w:date="2019-06-14T19:12:00Z">
        <w:r w:rsidR="00D45100" w:rsidRPr="00D45100">
          <w:rPr>
            <w:highlight w:val="cyan"/>
          </w:rPr>
          <w:t xml:space="preserve"> related information (e.g., 5G VN group data, 5G VN membership management)</w:t>
        </w:r>
      </w:ins>
      <w:del w:id="133" w:author="Ericsson User" w:date="2019-06-13T17:08:00Z">
        <w:r w:rsidDel="0032172E">
          <w:delText>the UE related information (e.g., Expected UE Behaviour, Network Configuration parameters)</w:delText>
        </w:r>
      </w:del>
      <w:r>
        <w:t>.</w:t>
      </w:r>
    </w:p>
    <w:p w14:paraId="0ECB6E08" w14:textId="6EBA7540" w:rsidR="0032172E" w:rsidRDefault="0032172E" w:rsidP="0032172E">
      <w:r w:rsidRPr="003E4F19">
        <w:rPr>
          <w:b/>
        </w:rPr>
        <w:t>Inputs (required</w:t>
      </w:r>
      <w:r w:rsidRPr="0086205E">
        <w:rPr>
          <w:b/>
        </w:rPr>
        <w:t>):</w:t>
      </w:r>
      <w:r w:rsidRPr="0086205E">
        <w:t xml:space="preserve"> </w:t>
      </w:r>
      <w:del w:id="134" w:author="Ericsson User3" w:date="2019-06-26T12:39:00Z">
        <w:r w:rsidRPr="0086205E" w:rsidDel="0086205E">
          <w:rPr>
            <w:highlight w:val="cyan"/>
            <w:rPrChange w:id="135" w:author="Ericsson User3" w:date="2019-06-26T12:39:00Z">
              <w:rPr/>
            </w:rPrChange>
          </w:rPr>
          <w:delText>GPSI</w:delText>
        </w:r>
        <w:r w:rsidRPr="0086205E" w:rsidDel="0086205E">
          <w:delText>,</w:delText>
        </w:r>
        <w:r w:rsidDel="0086205E">
          <w:delText xml:space="preserve"> </w:delText>
        </w:r>
      </w:del>
      <w:r>
        <w:t>AF ID, Transaction Reference ID(s).</w:t>
      </w:r>
    </w:p>
    <w:p w14:paraId="2D48E407" w14:textId="79EB90E2" w:rsidR="0032172E" w:rsidDel="0032172E" w:rsidRDefault="0032172E" w:rsidP="0032172E">
      <w:pPr>
        <w:rPr>
          <w:del w:id="136" w:author="Ericsson User" w:date="2019-06-13T17:08:00Z"/>
        </w:rPr>
      </w:pPr>
      <w:del w:id="137" w:author="Ericsson User" w:date="2019-06-13T17:08:00Z">
        <w:r w:rsidRPr="003E4F19" w:rsidDel="0032172E">
          <w:rPr>
            <w:b/>
          </w:rPr>
          <w:delText>Inputs (optional):</w:delText>
        </w:r>
        <w:r w:rsidDel="0032172E">
          <w:delText xml:space="preserve"> At least one of the Expected UE Behaviour parameters or at least one of the Network Configuration parameters, Validity Time.</w:delText>
        </w:r>
      </w:del>
    </w:p>
    <w:p w14:paraId="6060A015" w14:textId="52A1491C" w:rsidR="0032172E" w:rsidRDefault="0032172E" w:rsidP="0032172E">
      <w:r w:rsidRPr="003E4F19">
        <w:rPr>
          <w:b/>
        </w:rPr>
        <w:t>Inputs (optional):</w:t>
      </w:r>
      <w:r>
        <w:t xml:space="preserve"> </w:t>
      </w:r>
      <w:ins w:id="138" w:author="Ericsson User3" w:date="2019-06-26T12:39:00Z">
        <w:r w:rsidR="0086205E" w:rsidRPr="0086205E">
          <w:rPr>
            <w:highlight w:val="cyan"/>
            <w:rPrChange w:id="139" w:author="Ericsson User3" w:date="2019-06-26T12:39:00Z">
              <w:rPr/>
            </w:rPrChange>
          </w:rPr>
          <w:t>GPSI, External Group ID,</w:t>
        </w:r>
        <w:r w:rsidR="0086205E">
          <w:t xml:space="preserve"> </w:t>
        </w:r>
      </w:ins>
      <w:del w:id="140" w:author="Ericsson User3" w:date="2019-06-26T12:39:00Z">
        <w:r w:rsidDel="0086205E">
          <w:delText>F</w:delText>
        </w:r>
      </w:del>
      <w:ins w:id="141" w:author="Ericsson User3" w:date="2019-06-26T12:39:00Z">
        <w:r w:rsidR="0086205E">
          <w:t>f</w:t>
        </w:r>
      </w:ins>
      <w:r>
        <w:t xml:space="preserve">or 5G VN group creation, External Group ID, 5G VN group </w:t>
      </w:r>
      <w:proofErr w:type="spellStart"/>
      <w:ins w:id="142" w:author="Jicheol Lee (Samsung)" w:date="2019-06-14T19:11:00Z">
        <w:r w:rsidR="00D45100" w:rsidRPr="00D45100">
          <w:rPr>
            <w:highlight w:val="cyan"/>
          </w:rPr>
          <w:t>group</w:t>
        </w:r>
      </w:ins>
      <w:proofErr w:type="spellEnd"/>
      <w:ins w:id="143" w:author="Jicheol Lee (Samsung)" w:date="2019-06-14T19:12:00Z">
        <w:r w:rsidR="00D45100" w:rsidRPr="00D45100">
          <w:rPr>
            <w:highlight w:val="cyan"/>
          </w:rPr>
          <w:t xml:space="preserve"> related information</w:t>
        </w:r>
        <w:del w:id="144" w:author="Ericsson User3" w:date="2019-06-26T14:32:00Z">
          <w:r w:rsidR="00D45100" w:rsidRPr="00D45100" w:rsidDel="00D45100">
            <w:rPr>
              <w:highlight w:val="cyan"/>
            </w:rPr>
            <w:delText xml:space="preserve"> </w:delText>
          </w:r>
        </w:del>
      </w:ins>
      <w:del w:id="145" w:author="Ericsson User3" w:date="2019-06-26T14:32:00Z">
        <w:r w:rsidRPr="00D45100" w:rsidDel="00D45100">
          <w:rPr>
            <w:highlight w:val="cyan"/>
            <w:rPrChange w:id="146" w:author="Ericsson User3" w:date="2019-06-26T14:32:00Z">
              <w:rPr/>
            </w:rPrChange>
          </w:rPr>
          <w:delText>configuration</w:delText>
        </w:r>
      </w:del>
      <w:r>
        <w:t>.</w:t>
      </w:r>
    </w:p>
    <w:p w14:paraId="75EA20AA" w14:textId="77777777" w:rsidR="0032172E" w:rsidRDefault="0032172E" w:rsidP="0032172E">
      <w:r w:rsidRPr="003E4F19">
        <w:rPr>
          <w:b/>
        </w:rPr>
        <w:t>Outputs (required):</w:t>
      </w:r>
      <w:r>
        <w:t xml:space="preserve"> Transaction Reference ID(s), Operation execution result indication.</w:t>
      </w:r>
    </w:p>
    <w:p w14:paraId="31F40E33" w14:textId="77777777" w:rsidR="0032172E" w:rsidRDefault="0032172E" w:rsidP="0032172E">
      <w:r w:rsidRPr="003E4F19">
        <w:rPr>
          <w:b/>
        </w:rPr>
        <w:t>Outputs (optional):</w:t>
      </w:r>
      <w:r>
        <w:t xml:space="preserve"> Transaction specific parameters, if available; Internal Group ID if the inputs include a new 5G VN configuration.</w:t>
      </w:r>
    </w:p>
    <w:p w14:paraId="7AD1787D" w14:textId="77777777" w:rsidR="0032172E" w:rsidRDefault="0032172E" w:rsidP="0032172E">
      <w:pPr>
        <w:pStyle w:val="5"/>
      </w:pPr>
      <w:bookmarkStart w:id="147" w:name="_Toc11173770"/>
      <w:r>
        <w:t>5.2.3.6.4</w:t>
      </w:r>
      <w:r>
        <w:tab/>
      </w:r>
      <w:proofErr w:type="spellStart"/>
      <w:r>
        <w:t>Nudm_ParameterProvision_Delete</w:t>
      </w:r>
      <w:proofErr w:type="spellEnd"/>
      <w:r>
        <w:t xml:space="preserve"> service operation</w:t>
      </w:r>
      <w:bookmarkEnd w:id="147"/>
    </w:p>
    <w:p w14:paraId="51085BEE" w14:textId="77777777" w:rsidR="0032172E" w:rsidRDefault="0032172E" w:rsidP="0032172E">
      <w:r w:rsidRPr="003E4F19">
        <w:rPr>
          <w:b/>
        </w:rPr>
        <w:t>Service operation name:</w:t>
      </w:r>
      <w:r>
        <w:t xml:space="preserve"> </w:t>
      </w:r>
      <w:proofErr w:type="spellStart"/>
      <w:r>
        <w:t>Nudm_ParameterProvision_Delete</w:t>
      </w:r>
      <w:proofErr w:type="spellEnd"/>
    </w:p>
    <w:p w14:paraId="48BB9180" w14:textId="7A5EA405" w:rsidR="0032172E" w:rsidRDefault="0032172E" w:rsidP="0032172E">
      <w:r w:rsidRPr="003E4F19">
        <w:rPr>
          <w:b/>
        </w:rPr>
        <w:t>Description:</w:t>
      </w:r>
      <w:r>
        <w:t xml:space="preserve"> The consumer deletes </w:t>
      </w:r>
      <w:ins w:id="148" w:author="Ericsson User" w:date="2019-06-13T17:09:00Z">
        <w:r>
          <w:t>a 5G VN group</w:t>
        </w:r>
      </w:ins>
      <w:del w:id="149" w:author="Ericsson User" w:date="2019-06-13T17:09:00Z">
        <w:r w:rsidDel="0032172E">
          <w:delText>the UE related information (e.g., Expected UE Behaviour, Network Configuration parameters)</w:delText>
        </w:r>
      </w:del>
      <w:r>
        <w:t>.</w:t>
      </w:r>
    </w:p>
    <w:p w14:paraId="5EC9C5BF" w14:textId="1375AB9F" w:rsidR="0032172E" w:rsidRDefault="0032172E" w:rsidP="0032172E">
      <w:r w:rsidRPr="003E4F19">
        <w:rPr>
          <w:b/>
        </w:rPr>
        <w:t>Inputs (required):</w:t>
      </w:r>
      <w:r>
        <w:t xml:space="preserve"> </w:t>
      </w:r>
      <w:del w:id="150" w:author="Ericsson User3" w:date="2019-06-26T12:39:00Z">
        <w:r w:rsidRPr="0086205E" w:rsidDel="0086205E">
          <w:rPr>
            <w:highlight w:val="cyan"/>
            <w:rPrChange w:id="151" w:author="Ericsson User3" w:date="2019-06-26T12:39:00Z">
              <w:rPr/>
            </w:rPrChange>
          </w:rPr>
          <w:delText>GPSI</w:delText>
        </w:r>
        <w:r w:rsidDel="0086205E">
          <w:delText xml:space="preserve">, </w:delText>
        </w:r>
      </w:del>
      <w:r>
        <w:t>AF ID, Transaction Reference ID(s).</w:t>
      </w:r>
    </w:p>
    <w:p w14:paraId="7DB41FF4" w14:textId="1CB7527A" w:rsidR="0032172E" w:rsidRDefault="0032172E" w:rsidP="0032172E">
      <w:r w:rsidRPr="003E4F19">
        <w:rPr>
          <w:b/>
        </w:rPr>
        <w:t>Inputs (optional):</w:t>
      </w:r>
      <w:r>
        <w:t xml:space="preserve"> </w:t>
      </w:r>
      <w:ins w:id="152" w:author="Ericsson User3" w:date="2019-06-26T12:39:00Z">
        <w:r w:rsidR="0086205E" w:rsidRPr="0086205E">
          <w:rPr>
            <w:highlight w:val="cyan"/>
            <w:rPrChange w:id="153" w:author="Ericsson User3" w:date="2019-06-26T12:40:00Z">
              <w:rPr/>
            </w:rPrChange>
          </w:rPr>
          <w:t>GPSI, External Grou</w:t>
        </w:r>
      </w:ins>
      <w:ins w:id="154" w:author="Ericsson User3" w:date="2019-06-26T12:40:00Z">
        <w:r w:rsidR="0086205E" w:rsidRPr="0086205E">
          <w:rPr>
            <w:highlight w:val="cyan"/>
            <w:rPrChange w:id="155" w:author="Ericsson User3" w:date="2019-06-26T12:40:00Z">
              <w:rPr/>
            </w:rPrChange>
          </w:rPr>
          <w:t>p ID,</w:t>
        </w:r>
        <w:r w:rsidR="0086205E">
          <w:t xml:space="preserve"> </w:t>
        </w:r>
      </w:ins>
      <w:ins w:id="156" w:author="Ericsson User" w:date="2019-06-13T17:09:00Z">
        <w:del w:id="157" w:author="Ericsson User3" w:date="2019-06-26T12:39:00Z">
          <w:r w:rsidDel="0086205E">
            <w:delText>F</w:delText>
          </w:r>
        </w:del>
      </w:ins>
      <w:ins w:id="158" w:author="Ericsson User3" w:date="2019-06-26T12:39:00Z">
        <w:r w:rsidR="0086205E">
          <w:t>f</w:t>
        </w:r>
      </w:ins>
      <w:ins w:id="159" w:author="Ericsson User" w:date="2019-06-13T17:09:00Z">
        <w:r>
          <w:t>or 5G VN group deletion, External Group ID</w:t>
        </w:r>
      </w:ins>
      <w:del w:id="160" w:author="Ericsson User" w:date="2019-06-13T17:09:00Z">
        <w:r w:rsidDel="0032172E">
          <w:delText>At least one of the Expected UE Behaviour parameters or at least one of the Network Configuration parameters, Validity Time</w:delText>
        </w:r>
      </w:del>
      <w:r>
        <w:t>.</w:t>
      </w:r>
    </w:p>
    <w:p w14:paraId="023ABF3E" w14:textId="77777777" w:rsidR="0032172E" w:rsidRDefault="0032172E" w:rsidP="0032172E">
      <w:r w:rsidRPr="003E4F19">
        <w:rPr>
          <w:b/>
        </w:rPr>
        <w:t>Outputs (required):</w:t>
      </w:r>
      <w:r>
        <w:t xml:space="preserve"> Transaction Reference ID(s), Operation execution result indication.</w:t>
      </w:r>
    </w:p>
    <w:p w14:paraId="22C75AB5" w14:textId="77777777" w:rsidR="0032172E" w:rsidRDefault="0032172E" w:rsidP="0032172E">
      <w:r w:rsidRPr="003E4F19">
        <w:rPr>
          <w:b/>
        </w:rPr>
        <w:t>Outputs (optional):</w:t>
      </w:r>
      <w:r>
        <w:t xml:space="preserve"> None.</w:t>
      </w:r>
    </w:p>
    <w:p w14:paraId="4CE0EE3D" w14:textId="77777777" w:rsidR="0032172E" w:rsidRDefault="0032172E" w:rsidP="00506049"/>
    <w:p w14:paraId="6F84AE91"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5029EF74" w14:textId="26A35FD0" w:rsidR="00506049" w:rsidRDefault="00506049" w:rsidP="00FB7231">
      <w:pPr>
        <w:jc w:val="center"/>
        <w:rPr>
          <w:noProof/>
          <w:color w:val="FF0000"/>
          <w:sz w:val="36"/>
          <w:lang w:val="x-none"/>
        </w:rPr>
      </w:pPr>
    </w:p>
    <w:p w14:paraId="538C13C4" w14:textId="77777777" w:rsidR="0032172E" w:rsidRPr="00050CA8" w:rsidRDefault="0032172E" w:rsidP="0032172E">
      <w:pPr>
        <w:pStyle w:val="4"/>
      </w:pPr>
      <w:bookmarkStart w:id="161" w:name="_Toc11173819"/>
      <w:r w:rsidRPr="00050CA8">
        <w:t>5.2.6.1</w:t>
      </w:r>
      <w:r w:rsidRPr="00050CA8">
        <w:tab/>
        <w:t>General</w:t>
      </w:r>
      <w:bookmarkEnd w:id="161"/>
    </w:p>
    <w:p w14:paraId="3FDF30D4" w14:textId="77777777" w:rsidR="0032172E" w:rsidRPr="00050CA8" w:rsidRDefault="0032172E" w:rsidP="0032172E">
      <w:pPr>
        <w:rPr>
          <w:lang w:eastAsia="zh-CN"/>
        </w:rPr>
      </w:pPr>
      <w:r w:rsidRPr="00050CA8">
        <w:rPr>
          <w:lang w:eastAsia="zh-CN"/>
        </w:rPr>
        <w:t>The following table shows the NEF Services and Service Operations:</w:t>
      </w:r>
    </w:p>
    <w:p w14:paraId="7060FAB2" w14:textId="77777777" w:rsidR="0032172E" w:rsidRPr="00050CA8" w:rsidRDefault="0032172E" w:rsidP="0032172E">
      <w:pPr>
        <w:pStyle w:val="TH"/>
      </w:pPr>
      <w:r w:rsidRPr="00050CA8">
        <w:lastRenderedPageBreak/>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32172E" w:rsidRPr="00050CA8" w14:paraId="6EF95973" w14:textId="77777777" w:rsidTr="0086205E">
        <w:tc>
          <w:tcPr>
            <w:tcW w:w="2568" w:type="dxa"/>
            <w:tcBorders>
              <w:bottom w:val="single" w:sz="4" w:space="0" w:color="auto"/>
            </w:tcBorders>
          </w:tcPr>
          <w:p w14:paraId="537E7C05" w14:textId="77777777" w:rsidR="0032172E" w:rsidRPr="00050CA8" w:rsidRDefault="0032172E" w:rsidP="0086205E">
            <w:pPr>
              <w:pStyle w:val="TAH"/>
            </w:pPr>
            <w:r w:rsidRPr="00050CA8">
              <w:lastRenderedPageBreak/>
              <w:t>Service Name</w:t>
            </w:r>
          </w:p>
        </w:tc>
        <w:tc>
          <w:tcPr>
            <w:tcW w:w="2108" w:type="dxa"/>
          </w:tcPr>
          <w:p w14:paraId="3668A14F" w14:textId="77777777" w:rsidR="0032172E" w:rsidRPr="00050CA8" w:rsidRDefault="0032172E" w:rsidP="0086205E">
            <w:pPr>
              <w:pStyle w:val="TAH"/>
            </w:pPr>
            <w:r w:rsidRPr="00050CA8">
              <w:t>Service Operations</w:t>
            </w:r>
          </w:p>
        </w:tc>
        <w:tc>
          <w:tcPr>
            <w:tcW w:w="2097" w:type="dxa"/>
            <w:tcBorders>
              <w:bottom w:val="single" w:sz="4" w:space="0" w:color="auto"/>
            </w:tcBorders>
          </w:tcPr>
          <w:p w14:paraId="67013734" w14:textId="77777777" w:rsidR="0032172E" w:rsidRPr="00050CA8" w:rsidRDefault="0032172E" w:rsidP="0086205E">
            <w:pPr>
              <w:pStyle w:val="TAH"/>
            </w:pPr>
            <w:r w:rsidRPr="00050CA8">
              <w:t>Operation</w:t>
            </w:r>
          </w:p>
          <w:p w14:paraId="34AFA81F" w14:textId="77777777" w:rsidR="0032172E" w:rsidRPr="00050CA8" w:rsidRDefault="0032172E" w:rsidP="0086205E">
            <w:pPr>
              <w:pStyle w:val="TAH"/>
            </w:pPr>
            <w:r w:rsidRPr="00050CA8">
              <w:t>Semantics</w:t>
            </w:r>
          </w:p>
        </w:tc>
        <w:tc>
          <w:tcPr>
            <w:tcW w:w="1681" w:type="dxa"/>
          </w:tcPr>
          <w:p w14:paraId="51D18C1F" w14:textId="77777777" w:rsidR="0032172E" w:rsidRPr="00050CA8" w:rsidRDefault="0032172E" w:rsidP="0086205E">
            <w:pPr>
              <w:pStyle w:val="TAH"/>
            </w:pPr>
            <w:r w:rsidRPr="00050CA8">
              <w:t>Example Consumer(s)</w:t>
            </w:r>
          </w:p>
        </w:tc>
      </w:tr>
      <w:tr w:rsidR="0032172E" w:rsidRPr="00050CA8" w14:paraId="74450E05" w14:textId="77777777" w:rsidTr="0086205E">
        <w:tc>
          <w:tcPr>
            <w:tcW w:w="2568" w:type="dxa"/>
            <w:tcBorders>
              <w:bottom w:val="nil"/>
            </w:tcBorders>
          </w:tcPr>
          <w:p w14:paraId="6EE988F6" w14:textId="77777777" w:rsidR="0032172E" w:rsidRPr="00050CA8" w:rsidRDefault="0032172E" w:rsidP="0086205E">
            <w:pPr>
              <w:pStyle w:val="TAL"/>
              <w:rPr>
                <w:b/>
              </w:rPr>
            </w:pPr>
            <w:proofErr w:type="spellStart"/>
            <w:r w:rsidRPr="00050CA8">
              <w:rPr>
                <w:b/>
              </w:rPr>
              <w:t>Nnef_EventExposure</w:t>
            </w:r>
            <w:proofErr w:type="spellEnd"/>
          </w:p>
        </w:tc>
        <w:tc>
          <w:tcPr>
            <w:tcW w:w="2108" w:type="dxa"/>
          </w:tcPr>
          <w:p w14:paraId="10382CB2" w14:textId="77777777" w:rsidR="0032172E" w:rsidRPr="00050CA8" w:rsidRDefault="0032172E" w:rsidP="0086205E">
            <w:pPr>
              <w:pStyle w:val="TAL"/>
            </w:pPr>
            <w:r w:rsidRPr="00050CA8">
              <w:t>Subscribe</w:t>
            </w:r>
          </w:p>
        </w:tc>
        <w:tc>
          <w:tcPr>
            <w:tcW w:w="2097" w:type="dxa"/>
            <w:tcBorders>
              <w:bottom w:val="nil"/>
            </w:tcBorders>
          </w:tcPr>
          <w:p w14:paraId="56176EB9" w14:textId="77777777" w:rsidR="0032172E" w:rsidRPr="00050CA8" w:rsidRDefault="0032172E" w:rsidP="0086205E">
            <w:pPr>
              <w:pStyle w:val="TAL"/>
            </w:pPr>
            <w:r w:rsidRPr="00050CA8">
              <w:t>Subscribe/Notify</w:t>
            </w:r>
          </w:p>
        </w:tc>
        <w:tc>
          <w:tcPr>
            <w:tcW w:w="1681" w:type="dxa"/>
          </w:tcPr>
          <w:p w14:paraId="5BFF82AD" w14:textId="77777777" w:rsidR="0032172E" w:rsidRPr="00050CA8" w:rsidRDefault="0032172E" w:rsidP="0086205E">
            <w:pPr>
              <w:pStyle w:val="TAL"/>
              <w:rPr>
                <w:rFonts w:eastAsia="SimSun"/>
                <w:lang w:eastAsia="zh-CN"/>
              </w:rPr>
            </w:pPr>
            <w:r w:rsidRPr="00050CA8">
              <w:rPr>
                <w:rFonts w:eastAsia="SimSun"/>
                <w:lang w:eastAsia="zh-CN"/>
              </w:rPr>
              <w:t>AF</w:t>
            </w:r>
            <w:r>
              <w:rPr>
                <w:rFonts w:eastAsia="SimSun"/>
                <w:lang w:eastAsia="zh-CN"/>
              </w:rPr>
              <w:t>, NWDAF</w:t>
            </w:r>
          </w:p>
        </w:tc>
      </w:tr>
      <w:tr w:rsidR="0032172E" w:rsidRPr="00050CA8" w14:paraId="2C795D4A" w14:textId="77777777" w:rsidTr="0086205E">
        <w:trPr>
          <w:trHeight w:val="94"/>
        </w:trPr>
        <w:tc>
          <w:tcPr>
            <w:tcW w:w="2568" w:type="dxa"/>
            <w:tcBorders>
              <w:top w:val="nil"/>
              <w:bottom w:val="nil"/>
            </w:tcBorders>
          </w:tcPr>
          <w:p w14:paraId="1837DA98" w14:textId="77777777" w:rsidR="0032172E" w:rsidRPr="00050CA8" w:rsidRDefault="0032172E" w:rsidP="0086205E">
            <w:pPr>
              <w:pStyle w:val="TAL"/>
              <w:rPr>
                <w:b/>
              </w:rPr>
            </w:pPr>
          </w:p>
        </w:tc>
        <w:tc>
          <w:tcPr>
            <w:tcW w:w="2108" w:type="dxa"/>
          </w:tcPr>
          <w:p w14:paraId="31C9A79A" w14:textId="77777777" w:rsidR="0032172E" w:rsidRPr="00050CA8" w:rsidRDefault="0032172E" w:rsidP="0086205E">
            <w:pPr>
              <w:pStyle w:val="TAL"/>
            </w:pPr>
            <w:r>
              <w:rPr>
                <w:lang w:val="sv-SE"/>
              </w:rPr>
              <w:t>U</w:t>
            </w:r>
            <w:proofErr w:type="spellStart"/>
            <w:r w:rsidRPr="00050CA8">
              <w:t>nsubscribe</w:t>
            </w:r>
            <w:proofErr w:type="spellEnd"/>
          </w:p>
        </w:tc>
        <w:tc>
          <w:tcPr>
            <w:tcW w:w="2097" w:type="dxa"/>
            <w:tcBorders>
              <w:top w:val="nil"/>
              <w:bottom w:val="nil"/>
            </w:tcBorders>
          </w:tcPr>
          <w:p w14:paraId="202F8322" w14:textId="77777777" w:rsidR="0032172E" w:rsidRPr="00050CA8" w:rsidRDefault="0032172E" w:rsidP="0086205E">
            <w:pPr>
              <w:pStyle w:val="TAL"/>
            </w:pPr>
          </w:p>
        </w:tc>
        <w:tc>
          <w:tcPr>
            <w:tcW w:w="1681" w:type="dxa"/>
          </w:tcPr>
          <w:p w14:paraId="59C66E11" w14:textId="77777777" w:rsidR="0032172E" w:rsidRPr="00050CA8" w:rsidRDefault="0032172E" w:rsidP="0086205E">
            <w:pPr>
              <w:pStyle w:val="TAL"/>
              <w:rPr>
                <w:rFonts w:eastAsia="SimSun"/>
                <w:lang w:eastAsia="zh-CN"/>
              </w:rPr>
            </w:pPr>
            <w:r w:rsidRPr="00050CA8">
              <w:rPr>
                <w:rFonts w:eastAsia="SimSun"/>
                <w:lang w:eastAsia="zh-CN"/>
              </w:rPr>
              <w:t>AF</w:t>
            </w:r>
            <w:r>
              <w:rPr>
                <w:rFonts w:eastAsia="SimSun"/>
                <w:lang w:eastAsia="zh-CN"/>
              </w:rPr>
              <w:t>, NWDAF</w:t>
            </w:r>
          </w:p>
        </w:tc>
      </w:tr>
      <w:tr w:rsidR="0032172E" w:rsidRPr="00050CA8" w14:paraId="06CB861F" w14:textId="77777777" w:rsidTr="0086205E">
        <w:trPr>
          <w:trHeight w:val="309"/>
        </w:trPr>
        <w:tc>
          <w:tcPr>
            <w:tcW w:w="2568" w:type="dxa"/>
            <w:tcBorders>
              <w:top w:val="nil"/>
              <w:bottom w:val="single" w:sz="4" w:space="0" w:color="auto"/>
            </w:tcBorders>
          </w:tcPr>
          <w:p w14:paraId="46FCB4ED" w14:textId="77777777" w:rsidR="0032172E" w:rsidRPr="00050CA8" w:rsidRDefault="0032172E" w:rsidP="0086205E">
            <w:pPr>
              <w:pStyle w:val="TAL"/>
              <w:rPr>
                <w:b/>
              </w:rPr>
            </w:pPr>
          </w:p>
        </w:tc>
        <w:tc>
          <w:tcPr>
            <w:tcW w:w="2108" w:type="dxa"/>
          </w:tcPr>
          <w:p w14:paraId="67B5C827" w14:textId="77777777" w:rsidR="0032172E" w:rsidRPr="00050CA8" w:rsidRDefault="0032172E" w:rsidP="0086205E">
            <w:pPr>
              <w:pStyle w:val="TAL"/>
            </w:pPr>
            <w:r>
              <w:rPr>
                <w:lang w:val="sv-SE"/>
              </w:rPr>
              <w:t>N</w:t>
            </w:r>
            <w:proofErr w:type="spellStart"/>
            <w:r w:rsidRPr="00050CA8">
              <w:t>otify</w:t>
            </w:r>
            <w:proofErr w:type="spellEnd"/>
          </w:p>
        </w:tc>
        <w:tc>
          <w:tcPr>
            <w:tcW w:w="2097" w:type="dxa"/>
            <w:tcBorders>
              <w:top w:val="nil"/>
            </w:tcBorders>
          </w:tcPr>
          <w:p w14:paraId="43CC7B20" w14:textId="77777777" w:rsidR="0032172E" w:rsidRPr="00050CA8" w:rsidRDefault="0032172E" w:rsidP="0086205E">
            <w:pPr>
              <w:pStyle w:val="TAL"/>
            </w:pPr>
          </w:p>
        </w:tc>
        <w:tc>
          <w:tcPr>
            <w:tcW w:w="1681" w:type="dxa"/>
          </w:tcPr>
          <w:p w14:paraId="169C573D" w14:textId="77777777" w:rsidR="0032172E" w:rsidRPr="00050CA8" w:rsidRDefault="0032172E" w:rsidP="0086205E">
            <w:pPr>
              <w:pStyle w:val="TAL"/>
              <w:rPr>
                <w:rFonts w:eastAsia="SimSun"/>
                <w:lang w:eastAsia="zh-CN"/>
              </w:rPr>
            </w:pPr>
            <w:r w:rsidRPr="00050CA8">
              <w:rPr>
                <w:rFonts w:eastAsia="SimSun"/>
                <w:lang w:eastAsia="zh-CN"/>
              </w:rPr>
              <w:t>AF</w:t>
            </w:r>
            <w:r>
              <w:rPr>
                <w:rFonts w:eastAsia="SimSun"/>
                <w:lang w:eastAsia="zh-CN"/>
              </w:rPr>
              <w:t>, NWDAF</w:t>
            </w:r>
          </w:p>
        </w:tc>
      </w:tr>
      <w:tr w:rsidR="0032172E" w:rsidRPr="00050CA8" w14:paraId="658ABD94" w14:textId="77777777" w:rsidTr="0086205E">
        <w:trPr>
          <w:trHeight w:val="309"/>
        </w:trPr>
        <w:tc>
          <w:tcPr>
            <w:tcW w:w="2568" w:type="dxa"/>
            <w:tcBorders>
              <w:top w:val="single" w:sz="4" w:space="0" w:color="auto"/>
              <w:bottom w:val="nil"/>
            </w:tcBorders>
          </w:tcPr>
          <w:p w14:paraId="48E50743" w14:textId="77777777" w:rsidR="0032172E" w:rsidRPr="00050CA8" w:rsidRDefault="0032172E" w:rsidP="0086205E">
            <w:pPr>
              <w:pStyle w:val="TAL"/>
              <w:rPr>
                <w:rFonts w:eastAsia="SimSun"/>
                <w:b/>
              </w:rPr>
            </w:pPr>
            <w:proofErr w:type="spellStart"/>
            <w:r w:rsidRPr="00050CA8">
              <w:rPr>
                <w:rFonts w:eastAsia="SimSun"/>
                <w:b/>
              </w:rPr>
              <w:t>Nnef_PFDManagement</w:t>
            </w:r>
            <w:proofErr w:type="spellEnd"/>
          </w:p>
        </w:tc>
        <w:tc>
          <w:tcPr>
            <w:tcW w:w="2108" w:type="dxa"/>
          </w:tcPr>
          <w:p w14:paraId="1554716E" w14:textId="77777777" w:rsidR="0032172E" w:rsidRPr="00050CA8" w:rsidRDefault="0032172E" w:rsidP="0086205E">
            <w:pPr>
              <w:pStyle w:val="TAL"/>
              <w:rPr>
                <w:rFonts w:eastAsia="SimSun"/>
                <w:lang w:eastAsia="zh-CN"/>
              </w:rPr>
            </w:pPr>
            <w:r w:rsidRPr="00050CA8">
              <w:rPr>
                <w:rFonts w:eastAsia="SimSun"/>
                <w:lang w:eastAsia="zh-CN"/>
              </w:rPr>
              <w:t>Fetch</w:t>
            </w:r>
          </w:p>
        </w:tc>
        <w:tc>
          <w:tcPr>
            <w:tcW w:w="2097" w:type="dxa"/>
            <w:tcBorders>
              <w:bottom w:val="single" w:sz="4" w:space="0" w:color="auto"/>
            </w:tcBorders>
          </w:tcPr>
          <w:p w14:paraId="63904580" w14:textId="77777777" w:rsidR="0032172E" w:rsidRPr="00050CA8" w:rsidRDefault="0032172E" w:rsidP="0086205E">
            <w:pPr>
              <w:pStyle w:val="TAL"/>
            </w:pPr>
            <w:r w:rsidRPr="00050CA8">
              <w:rPr>
                <w:rFonts w:eastAsia="SimSun"/>
              </w:rPr>
              <w:t>Request/Response</w:t>
            </w:r>
          </w:p>
        </w:tc>
        <w:tc>
          <w:tcPr>
            <w:tcW w:w="1681" w:type="dxa"/>
          </w:tcPr>
          <w:p w14:paraId="30C736B6" w14:textId="77777777" w:rsidR="0032172E" w:rsidRPr="00050CA8" w:rsidRDefault="0032172E" w:rsidP="0086205E">
            <w:pPr>
              <w:pStyle w:val="TAL"/>
              <w:rPr>
                <w:rFonts w:eastAsia="SimSun"/>
                <w:lang w:eastAsia="zh-CN"/>
              </w:rPr>
            </w:pPr>
            <w:r w:rsidRPr="00050CA8">
              <w:rPr>
                <w:rFonts w:eastAsia="SimSun"/>
                <w:lang w:eastAsia="zh-CN"/>
              </w:rPr>
              <w:t>SMF</w:t>
            </w:r>
          </w:p>
        </w:tc>
      </w:tr>
      <w:tr w:rsidR="0032172E" w:rsidRPr="00050CA8" w14:paraId="29D46E4A" w14:textId="77777777" w:rsidTr="0086205E">
        <w:trPr>
          <w:trHeight w:val="309"/>
        </w:trPr>
        <w:tc>
          <w:tcPr>
            <w:tcW w:w="2568" w:type="dxa"/>
            <w:tcBorders>
              <w:top w:val="nil"/>
              <w:bottom w:val="nil"/>
            </w:tcBorders>
          </w:tcPr>
          <w:p w14:paraId="1697D253" w14:textId="77777777" w:rsidR="0032172E" w:rsidRPr="00050CA8" w:rsidRDefault="0032172E" w:rsidP="0086205E">
            <w:pPr>
              <w:pStyle w:val="TAL"/>
              <w:rPr>
                <w:rFonts w:eastAsia="SimSun"/>
                <w:lang w:eastAsia="zh-CN"/>
              </w:rPr>
            </w:pPr>
          </w:p>
        </w:tc>
        <w:tc>
          <w:tcPr>
            <w:tcW w:w="2108" w:type="dxa"/>
          </w:tcPr>
          <w:p w14:paraId="596C81C8" w14:textId="77777777" w:rsidR="0032172E" w:rsidRPr="00050CA8" w:rsidRDefault="0032172E" w:rsidP="0086205E">
            <w:pPr>
              <w:pStyle w:val="TAL"/>
              <w:rPr>
                <w:rFonts w:eastAsia="SimSun"/>
                <w:lang w:eastAsia="zh-CN"/>
              </w:rPr>
            </w:pPr>
            <w:r w:rsidRPr="00050CA8">
              <w:rPr>
                <w:rFonts w:eastAsia="SimSun"/>
                <w:lang w:eastAsia="zh-CN"/>
              </w:rPr>
              <w:t>Subscribe</w:t>
            </w:r>
          </w:p>
        </w:tc>
        <w:tc>
          <w:tcPr>
            <w:tcW w:w="2097" w:type="dxa"/>
            <w:tcBorders>
              <w:bottom w:val="nil"/>
            </w:tcBorders>
          </w:tcPr>
          <w:p w14:paraId="32BBC85F" w14:textId="77777777" w:rsidR="0032172E" w:rsidRPr="00050CA8" w:rsidRDefault="0032172E" w:rsidP="0086205E">
            <w:pPr>
              <w:pStyle w:val="TAL"/>
              <w:rPr>
                <w:rFonts w:eastAsia="SimSun"/>
              </w:rPr>
            </w:pPr>
            <w:r w:rsidRPr="00050CA8">
              <w:t>Subscribe/Notify</w:t>
            </w:r>
          </w:p>
        </w:tc>
        <w:tc>
          <w:tcPr>
            <w:tcW w:w="1681" w:type="dxa"/>
          </w:tcPr>
          <w:p w14:paraId="6902C1DF" w14:textId="77777777" w:rsidR="0032172E" w:rsidRPr="00050CA8" w:rsidRDefault="0032172E" w:rsidP="0086205E">
            <w:pPr>
              <w:pStyle w:val="TAL"/>
              <w:rPr>
                <w:rFonts w:eastAsia="SimSun"/>
                <w:lang w:eastAsia="zh-CN"/>
              </w:rPr>
            </w:pPr>
            <w:r w:rsidRPr="00050CA8">
              <w:rPr>
                <w:rFonts w:eastAsia="SimSun"/>
                <w:lang w:eastAsia="zh-CN"/>
              </w:rPr>
              <w:t>SMF</w:t>
            </w:r>
          </w:p>
        </w:tc>
      </w:tr>
      <w:tr w:rsidR="0032172E" w:rsidRPr="00050CA8" w14:paraId="5D52064B" w14:textId="77777777" w:rsidTr="0086205E">
        <w:trPr>
          <w:trHeight w:val="309"/>
        </w:trPr>
        <w:tc>
          <w:tcPr>
            <w:tcW w:w="2568" w:type="dxa"/>
            <w:tcBorders>
              <w:top w:val="nil"/>
              <w:bottom w:val="nil"/>
            </w:tcBorders>
          </w:tcPr>
          <w:p w14:paraId="5597E466" w14:textId="77777777" w:rsidR="0032172E" w:rsidRPr="00050CA8" w:rsidRDefault="0032172E" w:rsidP="0086205E">
            <w:pPr>
              <w:pStyle w:val="TAL"/>
              <w:rPr>
                <w:rFonts w:eastAsia="SimSun"/>
                <w:lang w:eastAsia="zh-CN"/>
              </w:rPr>
            </w:pPr>
          </w:p>
        </w:tc>
        <w:tc>
          <w:tcPr>
            <w:tcW w:w="2108" w:type="dxa"/>
          </w:tcPr>
          <w:p w14:paraId="3F21FCE3" w14:textId="77777777" w:rsidR="0032172E" w:rsidRPr="00050CA8" w:rsidRDefault="0032172E" w:rsidP="0086205E">
            <w:pPr>
              <w:pStyle w:val="TAL"/>
              <w:rPr>
                <w:rFonts w:eastAsia="SimSun"/>
                <w:lang w:eastAsia="zh-CN"/>
              </w:rPr>
            </w:pPr>
            <w:r w:rsidRPr="00050CA8">
              <w:rPr>
                <w:rFonts w:eastAsia="SimSun"/>
                <w:lang w:eastAsia="zh-CN"/>
              </w:rPr>
              <w:t>Notify</w:t>
            </w:r>
          </w:p>
        </w:tc>
        <w:tc>
          <w:tcPr>
            <w:tcW w:w="2097" w:type="dxa"/>
            <w:tcBorders>
              <w:top w:val="nil"/>
              <w:bottom w:val="nil"/>
            </w:tcBorders>
          </w:tcPr>
          <w:p w14:paraId="15EF7685" w14:textId="77777777" w:rsidR="0032172E" w:rsidRPr="00050CA8" w:rsidRDefault="0032172E" w:rsidP="0086205E">
            <w:pPr>
              <w:pStyle w:val="TAL"/>
              <w:rPr>
                <w:rFonts w:eastAsia="SimSun"/>
              </w:rPr>
            </w:pPr>
          </w:p>
        </w:tc>
        <w:tc>
          <w:tcPr>
            <w:tcW w:w="1681" w:type="dxa"/>
          </w:tcPr>
          <w:p w14:paraId="1EA28EEE" w14:textId="77777777" w:rsidR="0032172E" w:rsidRPr="00050CA8" w:rsidRDefault="0032172E" w:rsidP="0086205E">
            <w:pPr>
              <w:pStyle w:val="TAL"/>
              <w:rPr>
                <w:rFonts w:eastAsia="SimSun"/>
                <w:lang w:eastAsia="zh-CN"/>
              </w:rPr>
            </w:pPr>
            <w:r w:rsidRPr="00050CA8">
              <w:rPr>
                <w:rFonts w:eastAsia="SimSun"/>
                <w:lang w:eastAsia="zh-CN"/>
              </w:rPr>
              <w:t>SMF</w:t>
            </w:r>
          </w:p>
        </w:tc>
      </w:tr>
      <w:tr w:rsidR="0032172E" w:rsidRPr="00050CA8" w14:paraId="785D1244" w14:textId="77777777" w:rsidTr="0086205E">
        <w:trPr>
          <w:trHeight w:val="309"/>
        </w:trPr>
        <w:tc>
          <w:tcPr>
            <w:tcW w:w="2568" w:type="dxa"/>
            <w:tcBorders>
              <w:top w:val="nil"/>
              <w:bottom w:val="nil"/>
            </w:tcBorders>
          </w:tcPr>
          <w:p w14:paraId="2EC8502D" w14:textId="77777777" w:rsidR="0032172E" w:rsidRPr="00050CA8" w:rsidRDefault="0032172E" w:rsidP="0086205E">
            <w:pPr>
              <w:pStyle w:val="TAL"/>
              <w:rPr>
                <w:rFonts w:eastAsia="SimSun"/>
                <w:lang w:eastAsia="zh-CN"/>
              </w:rPr>
            </w:pPr>
          </w:p>
        </w:tc>
        <w:tc>
          <w:tcPr>
            <w:tcW w:w="2108" w:type="dxa"/>
          </w:tcPr>
          <w:p w14:paraId="55B89B86" w14:textId="77777777" w:rsidR="0032172E" w:rsidRPr="00050CA8" w:rsidRDefault="0032172E" w:rsidP="0086205E">
            <w:pPr>
              <w:pStyle w:val="TAL"/>
              <w:rPr>
                <w:rFonts w:eastAsia="SimSun"/>
                <w:lang w:eastAsia="zh-CN"/>
              </w:rPr>
            </w:pPr>
            <w:r w:rsidRPr="00050CA8">
              <w:rPr>
                <w:rFonts w:eastAsia="SimSun"/>
                <w:lang w:eastAsia="zh-CN"/>
              </w:rPr>
              <w:t>Unsubscribe</w:t>
            </w:r>
          </w:p>
        </w:tc>
        <w:tc>
          <w:tcPr>
            <w:tcW w:w="2097" w:type="dxa"/>
            <w:tcBorders>
              <w:top w:val="nil"/>
            </w:tcBorders>
          </w:tcPr>
          <w:p w14:paraId="263340F8" w14:textId="77777777" w:rsidR="0032172E" w:rsidRPr="00050CA8" w:rsidRDefault="0032172E" w:rsidP="0086205E">
            <w:pPr>
              <w:pStyle w:val="TAL"/>
              <w:rPr>
                <w:rFonts w:eastAsia="SimSun"/>
              </w:rPr>
            </w:pPr>
          </w:p>
        </w:tc>
        <w:tc>
          <w:tcPr>
            <w:tcW w:w="1681" w:type="dxa"/>
          </w:tcPr>
          <w:p w14:paraId="1750230B" w14:textId="77777777" w:rsidR="0032172E" w:rsidRPr="00050CA8" w:rsidRDefault="0032172E" w:rsidP="0086205E">
            <w:pPr>
              <w:pStyle w:val="TAL"/>
              <w:rPr>
                <w:rFonts w:eastAsia="SimSun"/>
                <w:lang w:eastAsia="zh-CN"/>
              </w:rPr>
            </w:pPr>
            <w:r w:rsidRPr="00050CA8">
              <w:rPr>
                <w:rFonts w:eastAsia="SimSun"/>
                <w:lang w:eastAsia="zh-CN"/>
              </w:rPr>
              <w:t>SMF</w:t>
            </w:r>
          </w:p>
        </w:tc>
      </w:tr>
      <w:tr w:rsidR="0032172E" w:rsidRPr="00050CA8" w14:paraId="5F09F742" w14:textId="77777777" w:rsidTr="0086205E">
        <w:trPr>
          <w:trHeight w:val="309"/>
        </w:trPr>
        <w:tc>
          <w:tcPr>
            <w:tcW w:w="2568" w:type="dxa"/>
            <w:tcBorders>
              <w:top w:val="nil"/>
              <w:bottom w:val="nil"/>
            </w:tcBorders>
          </w:tcPr>
          <w:p w14:paraId="2592C087" w14:textId="77777777" w:rsidR="0032172E" w:rsidRPr="00050CA8" w:rsidRDefault="0032172E" w:rsidP="0086205E">
            <w:pPr>
              <w:pStyle w:val="TAL"/>
              <w:rPr>
                <w:rFonts w:eastAsia="SimSun"/>
                <w:lang w:eastAsia="zh-CN"/>
              </w:rPr>
            </w:pPr>
          </w:p>
        </w:tc>
        <w:tc>
          <w:tcPr>
            <w:tcW w:w="2108" w:type="dxa"/>
          </w:tcPr>
          <w:p w14:paraId="09F0BE68" w14:textId="77777777" w:rsidR="0032172E" w:rsidRPr="00050CA8" w:rsidRDefault="0032172E" w:rsidP="0086205E">
            <w:pPr>
              <w:pStyle w:val="TAL"/>
              <w:rPr>
                <w:rFonts w:eastAsia="SimSun"/>
                <w:lang w:eastAsia="zh-CN"/>
              </w:rPr>
            </w:pPr>
            <w:r>
              <w:rPr>
                <w:rFonts w:eastAsia="Yu Mincho" w:hint="eastAsia"/>
              </w:rPr>
              <w:t>Create</w:t>
            </w:r>
          </w:p>
        </w:tc>
        <w:tc>
          <w:tcPr>
            <w:tcW w:w="2097" w:type="dxa"/>
          </w:tcPr>
          <w:p w14:paraId="73C55A91" w14:textId="77777777" w:rsidR="0032172E" w:rsidRPr="00050CA8" w:rsidRDefault="0032172E" w:rsidP="0086205E">
            <w:pPr>
              <w:pStyle w:val="TAL"/>
              <w:rPr>
                <w:rFonts w:eastAsia="SimSun"/>
              </w:rPr>
            </w:pPr>
            <w:r w:rsidRPr="001A7C80">
              <w:rPr>
                <w:rFonts w:eastAsia="Yu Mincho" w:hint="eastAsia"/>
              </w:rPr>
              <w:t>Request/Response</w:t>
            </w:r>
          </w:p>
        </w:tc>
        <w:tc>
          <w:tcPr>
            <w:tcW w:w="1681" w:type="dxa"/>
          </w:tcPr>
          <w:p w14:paraId="7530751E" w14:textId="77777777" w:rsidR="0032172E" w:rsidRPr="00050CA8" w:rsidRDefault="0032172E" w:rsidP="0086205E">
            <w:pPr>
              <w:pStyle w:val="TAL"/>
              <w:rPr>
                <w:rFonts w:eastAsia="SimSun"/>
                <w:lang w:eastAsia="zh-CN"/>
              </w:rPr>
            </w:pPr>
            <w:r w:rsidRPr="00632AA8">
              <w:rPr>
                <w:lang w:eastAsia="zh-CN"/>
              </w:rPr>
              <w:t>AF</w:t>
            </w:r>
          </w:p>
        </w:tc>
      </w:tr>
      <w:tr w:rsidR="0032172E" w:rsidRPr="00050CA8" w14:paraId="04DB257D" w14:textId="77777777" w:rsidTr="0086205E">
        <w:trPr>
          <w:trHeight w:val="309"/>
        </w:trPr>
        <w:tc>
          <w:tcPr>
            <w:tcW w:w="2568" w:type="dxa"/>
            <w:tcBorders>
              <w:top w:val="nil"/>
              <w:bottom w:val="nil"/>
            </w:tcBorders>
          </w:tcPr>
          <w:p w14:paraId="1C5F8674" w14:textId="77777777" w:rsidR="0032172E" w:rsidRPr="00050CA8" w:rsidRDefault="0032172E" w:rsidP="0086205E">
            <w:pPr>
              <w:pStyle w:val="TAL"/>
              <w:rPr>
                <w:rFonts w:eastAsia="SimSun"/>
                <w:lang w:eastAsia="zh-CN"/>
              </w:rPr>
            </w:pPr>
          </w:p>
        </w:tc>
        <w:tc>
          <w:tcPr>
            <w:tcW w:w="2108" w:type="dxa"/>
          </w:tcPr>
          <w:p w14:paraId="17B5E410" w14:textId="77777777" w:rsidR="0032172E" w:rsidRPr="00050CA8" w:rsidRDefault="0032172E" w:rsidP="0086205E">
            <w:pPr>
              <w:pStyle w:val="TAL"/>
              <w:rPr>
                <w:rFonts w:eastAsia="SimSun"/>
                <w:lang w:eastAsia="zh-CN"/>
              </w:rPr>
            </w:pPr>
            <w:r w:rsidRPr="00632AA8">
              <w:rPr>
                <w:lang w:eastAsia="zh-CN"/>
              </w:rPr>
              <w:t>Update</w:t>
            </w:r>
          </w:p>
        </w:tc>
        <w:tc>
          <w:tcPr>
            <w:tcW w:w="2097" w:type="dxa"/>
            <w:tcBorders>
              <w:top w:val="nil"/>
            </w:tcBorders>
          </w:tcPr>
          <w:p w14:paraId="37FAFE13" w14:textId="77777777" w:rsidR="0032172E" w:rsidRPr="00050CA8" w:rsidRDefault="0032172E" w:rsidP="0086205E">
            <w:pPr>
              <w:pStyle w:val="TAL"/>
              <w:rPr>
                <w:rFonts w:eastAsia="SimSun"/>
              </w:rPr>
            </w:pPr>
            <w:r w:rsidRPr="00632AA8">
              <w:t>Request/Response</w:t>
            </w:r>
          </w:p>
        </w:tc>
        <w:tc>
          <w:tcPr>
            <w:tcW w:w="1681" w:type="dxa"/>
          </w:tcPr>
          <w:p w14:paraId="32F1E496" w14:textId="77777777" w:rsidR="0032172E" w:rsidRPr="00050CA8" w:rsidRDefault="0032172E" w:rsidP="0086205E">
            <w:pPr>
              <w:pStyle w:val="TAL"/>
              <w:rPr>
                <w:rFonts w:eastAsia="SimSun"/>
                <w:lang w:eastAsia="zh-CN"/>
              </w:rPr>
            </w:pPr>
            <w:r w:rsidRPr="00632AA8">
              <w:rPr>
                <w:lang w:eastAsia="zh-CN"/>
              </w:rPr>
              <w:t>AF</w:t>
            </w:r>
          </w:p>
        </w:tc>
      </w:tr>
      <w:tr w:rsidR="0032172E" w:rsidRPr="00050CA8" w14:paraId="0D76C941" w14:textId="77777777" w:rsidTr="0086205E">
        <w:trPr>
          <w:trHeight w:val="309"/>
        </w:trPr>
        <w:tc>
          <w:tcPr>
            <w:tcW w:w="2568" w:type="dxa"/>
            <w:tcBorders>
              <w:top w:val="nil"/>
            </w:tcBorders>
          </w:tcPr>
          <w:p w14:paraId="6639DB77" w14:textId="77777777" w:rsidR="0032172E" w:rsidRPr="00050CA8" w:rsidRDefault="0032172E" w:rsidP="0086205E">
            <w:pPr>
              <w:pStyle w:val="TAL"/>
              <w:rPr>
                <w:rFonts w:eastAsia="SimSun"/>
                <w:lang w:eastAsia="zh-CN"/>
              </w:rPr>
            </w:pPr>
          </w:p>
        </w:tc>
        <w:tc>
          <w:tcPr>
            <w:tcW w:w="2108" w:type="dxa"/>
          </w:tcPr>
          <w:p w14:paraId="54A540C4" w14:textId="77777777" w:rsidR="0032172E" w:rsidRPr="00050CA8" w:rsidRDefault="0032172E" w:rsidP="0086205E">
            <w:pPr>
              <w:pStyle w:val="TAL"/>
              <w:rPr>
                <w:rFonts w:eastAsia="SimSun"/>
                <w:lang w:eastAsia="zh-CN"/>
              </w:rPr>
            </w:pPr>
            <w:r>
              <w:t>Delete</w:t>
            </w:r>
          </w:p>
        </w:tc>
        <w:tc>
          <w:tcPr>
            <w:tcW w:w="2097" w:type="dxa"/>
          </w:tcPr>
          <w:p w14:paraId="62B2858E" w14:textId="77777777" w:rsidR="0032172E" w:rsidRPr="00050CA8" w:rsidRDefault="0032172E" w:rsidP="0086205E">
            <w:pPr>
              <w:pStyle w:val="TAL"/>
              <w:rPr>
                <w:rFonts w:eastAsia="SimSun"/>
              </w:rPr>
            </w:pPr>
            <w:r w:rsidRPr="00632AA8">
              <w:t>Request/Response</w:t>
            </w:r>
          </w:p>
        </w:tc>
        <w:tc>
          <w:tcPr>
            <w:tcW w:w="1681" w:type="dxa"/>
          </w:tcPr>
          <w:p w14:paraId="75BA7711" w14:textId="77777777" w:rsidR="0032172E" w:rsidRPr="00050CA8" w:rsidRDefault="0032172E" w:rsidP="0086205E">
            <w:pPr>
              <w:pStyle w:val="TAL"/>
              <w:rPr>
                <w:rFonts w:eastAsia="SimSun"/>
                <w:lang w:eastAsia="zh-CN"/>
              </w:rPr>
            </w:pPr>
            <w:r w:rsidRPr="00632AA8">
              <w:rPr>
                <w:lang w:eastAsia="zh-CN"/>
              </w:rPr>
              <w:t>AF</w:t>
            </w:r>
          </w:p>
        </w:tc>
      </w:tr>
      <w:tr w:rsidR="0032172E" w:rsidRPr="00050CA8" w14:paraId="45A84E77" w14:textId="77777777" w:rsidTr="0086205E">
        <w:trPr>
          <w:trHeight w:val="309"/>
        </w:trPr>
        <w:tc>
          <w:tcPr>
            <w:tcW w:w="2568" w:type="dxa"/>
            <w:vMerge w:val="restart"/>
          </w:tcPr>
          <w:p w14:paraId="211382AE" w14:textId="77777777" w:rsidR="0032172E" w:rsidRPr="00050CA8" w:rsidRDefault="0032172E" w:rsidP="0086205E">
            <w:pPr>
              <w:pStyle w:val="TAL"/>
              <w:rPr>
                <w:rFonts w:eastAsia="SimSun"/>
                <w:lang w:eastAsia="zh-CN"/>
              </w:rPr>
            </w:pPr>
            <w:proofErr w:type="spellStart"/>
            <w:r w:rsidRPr="00632AA8">
              <w:rPr>
                <w:b/>
                <w:lang w:eastAsia="zh-CN"/>
              </w:rPr>
              <w:t>Nnef_ParameterProvision</w:t>
            </w:r>
            <w:proofErr w:type="spellEnd"/>
          </w:p>
        </w:tc>
        <w:tc>
          <w:tcPr>
            <w:tcW w:w="2108" w:type="dxa"/>
          </w:tcPr>
          <w:p w14:paraId="04890C4E" w14:textId="77777777" w:rsidR="0032172E" w:rsidRPr="00050CA8" w:rsidRDefault="0032172E" w:rsidP="0086205E">
            <w:pPr>
              <w:pStyle w:val="TAL"/>
              <w:rPr>
                <w:rFonts w:eastAsia="SimSun"/>
                <w:lang w:eastAsia="zh-CN"/>
              </w:rPr>
            </w:pPr>
            <w:r w:rsidRPr="00632AA8">
              <w:rPr>
                <w:lang w:eastAsia="zh-CN"/>
              </w:rPr>
              <w:t>Update</w:t>
            </w:r>
          </w:p>
        </w:tc>
        <w:tc>
          <w:tcPr>
            <w:tcW w:w="2097" w:type="dxa"/>
          </w:tcPr>
          <w:p w14:paraId="18A9BD91" w14:textId="77777777" w:rsidR="0032172E" w:rsidRPr="00050CA8" w:rsidRDefault="0032172E" w:rsidP="0086205E">
            <w:pPr>
              <w:pStyle w:val="TAL"/>
              <w:rPr>
                <w:rFonts w:eastAsia="SimSun"/>
              </w:rPr>
            </w:pPr>
            <w:r w:rsidRPr="00632AA8">
              <w:t>Request/Response</w:t>
            </w:r>
          </w:p>
        </w:tc>
        <w:tc>
          <w:tcPr>
            <w:tcW w:w="1681" w:type="dxa"/>
          </w:tcPr>
          <w:p w14:paraId="42DA241D" w14:textId="77777777" w:rsidR="0032172E" w:rsidRPr="00050CA8" w:rsidRDefault="0032172E" w:rsidP="0086205E">
            <w:pPr>
              <w:pStyle w:val="TAL"/>
              <w:rPr>
                <w:rFonts w:eastAsia="SimSun"/>
                <w:lang w:eastAsia="zh-CN"/>
              </w:rPr>
            </w:pPr>
            <w:r w:rsidRPr="00632AA8">
              <w:rPr>
                <w:lang w:eastAsia="zh-CN"/>
              </w:rPr>
              <w:t>AF</w:t>
            </w:r>
          </w:p>
        </w:tc>
      </w:tr>
      <w:tr w:rsidR="0032172E" w:rsidRPr="00050CA8" w14:paraId="4EC222EB" w14:textId="77777777" w:rsidTr="0086205E">
        <w:trPr>
          <w:trHeight w:val="309"/>
          <w:ins w:id="162" w:author="Ericsson User" w:date="2019-06-13T17:10:00Z"/>
        </w:trPr>
        <w:tc>
          <w:tcPr>
            <w:tcW w:w="2568" w:type="dxa"/>
            <w:vMerge/>
          </w:tcPr>
          <w:p w14:paraId="3F31DA26" w14:textId="77777777" w:rsidR="0032172E" w:rsidRPr="00632AA8" w:rsidRDefault="0032172E" w:rsidP="0032172E">
            <w:pPr>
              <w:pStyle w:val="TAL"/>
              <w:rPr>
                <w:ins w:id="163" w:author="Ericsson User" w:date="2019-06-13T17:10:00Z"/>
                <w:b/>
                <w:lang w:eastAsia="zh-CN"/>
              </w:rPr>
            </w:pPr>
          </w:p>
        </w:tc>
        <w:tc>
          <w:tcPr>
            <w:tcW w:w="2108" w:type="dxa"/>
          </w:tcPr>
          <w:p w14:paraId="768AC1D6" w14:textId="4903C3AD" w:rsidR="0032172E" w:rsidRPr="00632AA8" w:rsidRDefault="0032172E" w:rsidP="0032172E">
            <w:pPr>
              <w:pStyle w:val="TAL"/>
              <w:rPr>
                <w:ins w:id="164" w:author="Ericsson User" w:date="2019-06-13T17:10:00Z"/>
                <w:lang w:eastAsia="zh-CN"/>
              </w:rPr>
            </w:pPr>
            <w:ins w:id="165" w:author="Ericsson User" w:date="2019-06-13T17:10:00Z">
              <w:r>
                <w:rPr>
                  <w:lang w:eastAsia="zh-CN"/>
                </w:rPr>
                <w:t>Create</w:t>
              </w:r>
            </w:ins>
          </w:p>
        </w:tc>
        <w:tc>
          <w:tcPr>
            <w:tcW w:w="2097" w:type="dxa"/>
          </w:tcPr>
          <w:p w14:paraId="443B2D5F" w14:textId="3076AB7A" w:rsidR="0032172E" w:rsidRPr="00632AA8" w:rsidRDefault="0032172E" w:rsidP="0032172E">
            <w:pPr>
              <w:pStyle w:val="TAL"/>
              <w:rPr>
                <w:ins w:id="166" w:author="Ericsson User" w:date="2019-06-13T17:10:00Z"/>
              </w:rPr>
            </w:pPr>
            <w:ins w:id="167" w:author="Ericsson User" w:date="2019-06-13T17:10:00Z">
              <w:r w:rsidRPr="00632AA8">
                <w:t>Request/Response</w:t>
              </w:r>
            </w:ins>
          </w:p>
        </w:tc>
        <w:tc>
          <w:tcPr>
            <w:tcW w:w="1681" w:type="dxa"/>
          </w:tcPr>
          <w:p w14:paraId="2D486E74" w14:textId="539D22D0" w:rsidR="0032172E" w:rsidRPr="00632AA8" w:rsidRDefault="0032172E" w:rsidP="0032172E">
            <w:pPr>
              <w:pStyle w:val="TAL"/>
              <w:rPr>
                <w:ins w:id="168" w:author="Ericsson User" w:date="2019-06-13T17:10:00Z"/>
                <w:lang w:eastAsia="zh-CN"/>
              </w:rPr>
            </w:pPr>
            <w:ins w:id="169" w:author="Ericsson User" w:date="2019-06-13T17:10:00Z">
              <w:r w:rsidRPr="00632AA8">
                <w:rPr>
                  <w:lang w:eastAsia="zh-CN"/>
                </w:rPr>
                <w:t>AF</w:t>
              </w:r>
            </w:ins>
          </w:p>
        </w:tc>
      </w:tr>
      <w:tr w:rsidR="0032172E" w:rsidRPr="00050CA8" w14:paraId="5B57C749" w14:textId="77777777" w:rsidTr="0086205E">
        <w:trPr>
          <w:trHeight w:val="309"/>
          <w:ins w:id="170" w:author="Ericsson User" w:date="2019-06-13T17:10:00Z"/>
        </w:trPr>
        <w:tc>
          <w:tcPr>
            <w:tcW w:w="2568" w:type="dxa"/>
            <w:vMerge/>
            <w:tcBorders>
              <w:bottom w:val="single" w:sz="4" w:space="0" w:color="auto"/>
            </w:tcBorders>
          </w:tcPr>
          <w:p w14:paraId="3F280655" w14:textId="77777777" w:rsidR="0032172E" w:rsidRPr="00632AA8" w:rsidRDefault="0032172E" w:rsidP="0032172E">
            <w:pPr>
              <w:pStyle w:val="TAL"/>
              <w:rPr>
                <w:ins w:id="171" w:author="Ericsson User" w:date="2019-06-13T17:10:00Z"/>
                <w:b/>
                <w:lang w:eastAsia="zh-CN"/>
              </w:rPr>
            </w:pPr>
          </w:p>
        </w:tc>
        <w:tc>
          <w:tcPr>
            <w:tcW w:w="2108" w:type="dxa"/>
          </w:tcPr>
          <w:p w14:paraId="7D87BA73" w14:textId="4E4D67F1" w:rsidR="0032172E" w:rsidRPr="00632AA8" w:rsidRDefault="0032172E" w:rsidP="0032172E">
            <w:pPr>
              <w:pStyle w:val="TAL"/>
              <w:rPr>
                <w:ins w:id="172" w:author="Ericsson User" w:date="2019-06-13T17:10:00Z"/>
                <w:lang w:eastAsia="zh-CN"/>
              </w:rPr>
            </w:pPr>
            <w:ins w:id="173" w:author="Ericsson User" w:date="2019-06-13T17:10:00Z">
              <w:r>
                <w:rPr>
                  <w:lang w:eastAsia="zh-CN"/>
                </w:rPr>
                <w:t>Delete</w:t>
              </w:r>
            </w:ins>
          </w:p>
        </w:tc>
        <w:tc>
          <w:tcPr>
            <w:tcW w:w="2097" w:type="dxa"/>
          </w:tcPr>
          <w:p w14:paraId="5B08CA3B" w14:textId="0A99755A" w:rsidR="0032172E" w:rsidRPr="00632AA8" w:rsidRDefault="0032172E" w:rsidP="0032172E">
            <w:pPr>
              <w:pStyle w:val="TAL"/>
              <w:rPr>
                <w:ins w:id="174" w:author="Ericsson User" w:date="2019-06-13T17:10:00Z"/>
              </w:rPr>
            </w:pPr>
            <w:ins w:id="175" w:author="Ericsson User" w:date="2019-06-13T17:10:00Z">
              <w:r w:rsidRPr="00632AA8">
                <w:t>Request/Response</w:t>
              </w:r>
            </w:ins>
          </w:p>
        </w:tc>
        <w:tc>
          <w:tcPr>
            <w:tcW w:w="1681" w:type="dxa"/>
          </w:tcPr>
          <w:p w14:paraId="7B432E65" w14:textId="3C37A748" w:rsidR="0032172E" w:rsidRPr="00632AA8" w:rsidRDefault="0032172E" w:rsidP="0032172E">
            <w:pPr>
              <w:pStyle w:val="TAL"/>
              <w:rPr>
                <w:ins w:id="176" w:author="Ericsson User" w:date="2019-06-13T17:10:00Z"/>
                <w:lang w:eastAsia="zh-CN"/>
              </w:rPr>
            </w:pPr>
            <w:ins w:id="177" w:author="Ericsson User" w:date="2019-06-13T17:10:00Z">
              <w:r w:rsidRPr="00632AA8">
                <w:rPr>
                  <w:lang w:eastAsia="zh-CN"/>
                </w:rPr>
                <w:t>AF</w:t>
              </w:r>
            </w:ins>
          </w:p>
        </w:tc>
      </w:tr>
      <w:tr w:rsidR="0032172E" w:rsidRPr="00050CA8" w14:paraId="2E37D5C7" w14:textId="77777777" w:rsidTr="0086205E">
        <w:trPr>
          <w:trHeight w:val="309"/>
        </w:trPr>
        <w:tc>
          <w:tcPr>
            <w:tcW w:w="2568" w:type="dxa"/>
            <w:tcBorders>
              <w:bottom w:val="nil"/>
            </w:tcBorders>
          </w:tcPr>
          <w:p w14:paraId="64D71494" w14:textId="77777777" w:rsidR="0032172E" w:rsidRPr="00050CA8" w:rsidRDefault="0032172E" w:rsidP="0032172E">
            <w:pPr>
              <w:pStyle w:val="TAL"/>
              <w:rPr>
                <w:rFonts w:eastAsia="SimSun"/>
                <w:lang w:eastAsia="zh-CN"/>
              </w:rPr>
            </w:pPr>
            <w:proofErr w:type="spellStart"/>
            <w:r w:rsidRPr="00632AA8">
              <w:rPr>
                <w:b/>
                <w:lang w:eastAsia="zh-CN"/>
              </w:rPr>
              <w:t>Nnef_Trigger</w:t>
            </w:r>
            <w:proofErr w:type="spellEnd"/>
          </w:p>
        </w:tc>
        <w:tc>
          <w:tcPr>
            <w:tcW w:w="2108" w:type="dxa"/>
          </w:tcPr>
          <w:p w14:paraId="2A3D5A71" w14:textId="77777777" w:rsidR="0032172E" w:rsidRPr="00050CA8" w:rsidRDefault="0032172E" w:rsidP="0032172E">
            <w:pPr>
              <w:pStyle w:val="TAL"/>
              <w:rPr>
                <w:rFonts w:eastAsia="SimSun"/>
                <w:lang w:eastAsia="zh-CN"/>
              </w:rPr>
            </w:pPr>
            <w:r>
              <w:rPr>
                <w:lang w:eastAsia="zh-CN"/>
              </w:rPr>
              <w:t>Delivery</w:t>
            </w:r>
          </w:p>
        </w:tc>
        <w:tc>
          <w:tcPr>
            <w:tcW w:w="2097" w:type="dxa"/>
          </w:tcPr>
          <w:p w14:paraId="0EC37161" w14:textId="77777777" w:rsidR="0032172E" w:rsidRPr="00050CA8" w:rsidRDefault="0032172E" w:rsidP="0032172E">
            <w:pPr>
              <w:pStyle w:val="TAL"/>
              <w:rPr>
                <w:rFonts w:eastAsia="SimSun"/>
              </w:rPr>
            </w:pPr>
            <w:r w:rsidRPr="00632AA8">
              <w:t>Request/Response</w:t>
            </w:r>
          </w:p>
        </w:tc>
        <w:tc>
          <w:tcPr>
            <w:tcW w:w="1681" w:type="dxa"/>
          </w:tcPr>
          <w:p w14:paraId="7AE13EE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2960839D" w14:textId="77777777" w:rsidTr="0086205E">
        <w:trPr>
          <w:trHeight w:val="309"/>
        </w:trPr>
        <w:tc>
          <w:tcPr>
            <w:tcW w:w="2568" w:type="dxa"/>
            <w:tcBorders>
              <w:top w:val="nil"/>
              <w:bottom w:val="single" w:sz="4" w:space="0" w:color="auto"/>
            </w:tcBorders>
          </w:tcPr>
          <w:p w14:paraId="2F10F874" w14:textId="77777777" w:rsidR="0032172E" w:rsidRPr="00632AA8" w:rsidRDefault="0032172E" w:rsidP="0032172E">
            <w:pPr>
              <w:pStyle w:val="TAL"/>
              <w:rPr>
                <w:b/>
                <w:lang w:eastAsia="zh-CN"/>
              </w:rPr>
            </w:pPr>
          </w:p>
        </w:tc>
        <w:tc>
          <w:tcPr>
            <w:tcW w:w="2108" w:type="dxa"/>
          </w:tcPr>
          <w:p w14:paraId="391846B8" w14:textId="77777777" w:rsidR="0032172E" w:rsidRPr="00050CA8" w:rsidRDefault="0032172E" w:rsidP="0032172E">
            <w:pPr>
              <w:pStyle w:val="TAL"/>
              <w:rPr>
                <w:rFonts w:eastAsia="SimSun"/>
                <w:lang w:eastAsia="zh-CN"/>
              </w:rPr>
            </w:pPr>
            <w:proofErr w:type="spellStart"/>
            <w:r>
              <w:rPr>
                <w:lang w:eastAsia="zh-CN"/>
              </w:rPr>
              <w:t>Delivery</w:t>
            </w:r>
            <w:r w:rsidRPr="00632AA8">
              <w:rPr>
                <w:lang w:eastAsia="zh-CN"/>
              </w:rPr>
              <w:t>Notify</w:t>
            </w:r>
            <w:proofErr w:type="spellEnd"/>
          </w:p>
        </w:tc>
        <w:tc>
          <w:tcPr>
            <w:tcW w:w="2097" w:type="dxa"/>
          </w:tcPr>
          <w:p w14:paraId="735DCCBE" w14:textId="77777777" w:rsidR="0032172E" w:rsidRPr="00050CA8" w:rsidRDefault="0032172E" w:rsidP="0032172E">
            <w:pPr>
              <w:pStyle w:val="TAL"/>
              <w:rPr>
                <w:rFonts w:eastAsia="SimSun"/>
              </w:rPr>
            </w:pPr>
            <w:r w:rsidRPr="00632AA8">
              <w:t>Subscribe/Notify</w:t>
            </w:r>
          </w:p>
        </w:tc>
        <w:tc>
          <w:tcPr>
            <w:tcW w:w="1681" w:type="dxa"/>
          </w:tcPr>
          <w:p w14:paraId="7084954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7F69265C" w14:textId="77777777" w:rsidTr="0086205E">
        <w:trPr>
          <w:trHeight w:val="309"/>
        </w:trPr>
        <w:tc>
          <w:tcPr>
            <w:tcW w:w="2568" w:type="dxa"/>
            <w:tcBorders>
              <w:bottom w:val="nil"/>
            </w:tcBorders>
          </w:tcPr>
          <w:p w14:paraId="76A5F360" w14:textId="77777777" w:rsidR="0032172E" w:rsidRPr="00F42249" w:rsidRDefault="0032172E" w:rsidP="0032172E">
            <w:pPr>
              <w:pStyle w:val="TAL"/>
              <w:rPr>
                <w:rFonts w:eastAsia="SimSun"/>
                <w:b/>
                <w:lang w:eastAsia="zh-CN"/>
              </w:rPr>
            </w:pPr>
            <w:proofErr w:type="spellStart"/>
            <w:r w:rsidRPr="00F42249">
              <w:rPr>
                <w:rFonts w:eastAsia="SimSun"/>
                <w:b/>
                <w:lang w:eastAsia="zh-CN"/>
              </w:rPr>
              <w:t>Nnef_BDTPNegotiation</w:t>
            </w:r>
            <w:proofErr w:type="spellEnd"/>
          </w:p>
        </w:tc>
        <w:tc>
          <w:tcPr>
            <w:tcW w:w="2108" w:type="dxa"/>
          </w:tcPr>
          <w:p w14:paraId="5776A5CE" w14:textId="77777777" w:rsidR="0032172E" w:rsidRPr="00050CA8" w:rsidRDefault="0032172E" w:rsidP="0032172E">
            <w:pPr>
              <w:pStyle w:val="TAL"/>
              <w:rPr>
                <w:rFonts w:eastAsia="SimSun"/>
                <w:lang w:eastAsia="zh-CN"/>
              </w:rPr>
            </w:pPr>
            <w:r>
              <w:rPr>
                <w:rFonts w:eastAsia="Yu Mincho" w:hint="eastAsia"/>
              </w:rPr>
              <w:t>Create</w:t>
            </w:r>
          </w:p>
        </w:tc>
        <w:tc>
          <w:tcPr>
            <w:tcW w:w="2097" w:type="dxa"/>
          </w:tcPr>
          <w:p w14:paraId="7DC3BA75" w14:textId="77777777" w:rsidR="0032172E" w:rsidRPr="00050CA8" w:rsidRDefault="0032172E" w:rsidP="0032172E">
            <w:pPr>
              <w:pStyle w:val="TAL"/>
              <w:rPr>
                <w:rFonts w:eastAsia="SimSun"/>
              </w:rPr>
            </w:pPr>
            <w:r w:rsidRPr="001A7C80">
              <w:rPr>
                <w:rFonts w:eastAsia="Yu Mincho" w:hint="eastAsia"/>
              </w:rPr>
              <w:t>Request/Response</w:t>
            </w:r>
          </w:p>
        </w:tc>
        <w:tc>
          <w:tcPr>
            <w:tcW w:w="1681" w:type="dxa"/>
          </w:tcPr>
          <w:p w14:paraId="58D5068D"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4B3F3A5A" w14:textId="77777777" w:rsidTr="0086205E">
        <w:trPr>
          <w:trHeight w:val="309"/>
        </w:trPr>
        <w:tc>
          <w:tcPr>
            <w:tcW w:w="2568" w:type="dxa"/>
            <w:tcBorders>
              <w:top w:val="nil"/>
              <w:bottom w:val="nil"/>
            </w:tcBorders>
          </w:tcPr>
          <w:p w14:paraId="7FF1A123" w14:textId="77777777" w:rsidR="0032172E" w:rsidRPr="00632AA8" w:rsidRDefault="0032172E" w:rsidP="0032172E">
            <w:pPr>
              <w:pStyle w:val="TAL"/>
              <w:rPr>
                <w:b/>
                <w:lang w:eastAsia="zh-CN"/>
              </w:rPr>
            </w:pPr>
          </w:p>
        </w:tc>
        <w:tc>
          <w:tcPr>
            <w:tcW w:w="2108" w:type="dxa"/>
          </w:tcPr>
          <w:p w14:paraId="73BFB685" w14:textId="77777777" w:rsidR="0032172E" w:rsidRPr="00050CA8" w:rsidRDefault="0032172E" w:rsidP="0032172E">
            <w:pPr>
              <w:pStyle w:val="TAL"/>
              <w:rPr>
                <w:rFonts w:eastAsia="SimSun"/>
                <w:lang w:eastAsia="zh-CN"/>
              </w:rPr>
            </w:pPr>
            <w:r w:rsidRPr="001A7C80">
              <w:rPr>
                <w:rFonts w:eastAsia="Yu Mincho" w:hint="eastAsia"/>
              </w:rPr>
              <w:t>U</w:t>
            </w:r>
            <w:r w:rsidRPr="001A7C80">
              <w:rPr>
                <w:rFonts w:eastAsia="Yu Mincho"/>
              </w:rPr>
              <w:t>pdate</w:t>
            </w:r>
          </w:p>
        </w:tc>
        <w:tc>
          <w:tcPr>
            <w:tcW w:w="2097" w:type="dxa"/>
          </w:tcPr>
          <w:p w14:paraId="1CCA016F" w14:textId="77777777" w:rsidR="0032172E" w:rsidRPr="00050CA8" w:rsidRDefault="0032172E" w:rsidP="0032172E">
            <w:pPr>
              <w:pStyle w:val="TAL"/>
              <w:rPr>
                <w:rFonts w:eastAsia="SimSun"/>
              </w:rPr>
            </w:pPr>
            <w:r w:rsidRPr="001A7C80">
              <w:rPr>
                <w:rFonts w:eastAsia="Yu Mincho" w:hint="eastAsia"/>
              </w:rPr>
              <w:t>Request/Response</w:t>
            </w:r>
          </w:p>
        </w:tc>
        <w:tc>
          <w:tcPr>
            <w:tcW w:w="1681" w:type="dxa"/>
          </w:tcPr>
          <w:p w14:paraId="0CA5AF35"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5E506DA" w14:textId="77777777" w:rsidTr="0086205E">
        <w:trPr>
          <w:trHeight w:val="309"/>
        </w:trPr>
        <w:tc>
          <w:tcPr>
            <w:tcW w:w="2568" w:type="dxa"/>
            <w:tcBorders>
              <w:top w:val="nil"/>
              <w:bottom w:val="single" w:sz="4" w:space="0" w:color="auto"/>
            </w:tcBorders>
          </w:tcPr>
          <w:p w14:paraId="53AE6E14" w14:textId="77777777" w:rsidR="0032172E" w:rsidRPr="00632AA8" w:rsidRDefault="0032172E" w:rsidP="0032172E">
            <w:pPr>
              <w:pStyle w:val="TAL"/>
              <w:rPr>
                <w:b/>
                <w:lang w:eastAsia="zh-CN"/>
              </w:rPr>
            </w:pPr>
          </w:p>
        </w:tc>
        <w:tc>
          <w:tcPr>
            <w:tcW w:w="2108" w:type="dxa"/>
          </w:tcPr>
          <w:p w14:paraId="65C1D7DF" w14:textId="77777777" w:rsidR="0032172E" w:rsidRPr="00050CA8" w:rsidRDefault="0032172E" w:rsidP="0032172E">
            <w:pPr>
              <w:pStyle w:val="TAL"/>
              <w:rPr>
                <w:rFonts w:eastAsia="SimSun"/>
                <w:lang w:eastAsia="zh-CN"/>
              </w:rPr>
            </w:pPr>
            <w:r>
              <w:rPr>
                <w:rFonts w:eastAsia="SimSun"/>
                <w:lang w:eastAsia="zh-CN"/>
              </w:rPr>
              <w:t>Notify</w:t>
            </w:r>
          </w:p>
        </w:tc>
        <w:tc>
          <w:tcPr>
            <w:tcW w:w="2097" w:type="dxa"/>
          </w:tcPr>
          <w:p w14:paraId="58836159" w14:textId="77777777" w:rsidR="0032172E" w:rsidRPr="00050CA8" w:rsidRDefault="0032172E" w:rsidP="0032172E">
            <w:pPr>
              <w:pStyle w:val="TAL"/>
              <w:rPr>
                <w:rFonts w:eastAsia="SimSun"/>
              </w:rPr>
            </w:pPr>
          </w:p>
        </w:tc>
        <w:tc>
          <w:tcPr>
            <w:tcW w:w="1681" w:type="dxa"/>
          </w:tcPr>
          <w:p w14:paraId="433A7D48"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5B84D2D3" w14:textId="77777777" w:rsidTr="0086205E">
        <w:tc>
          <w:tcPr>
            <w:tcW w:w="2568" w:type="dxa"/>
            <w:tcBorders>
              <w:bottom w:val="nil"/>
            </w:tcBorders>
          </w:tcPr>
          <w:p w14:paraId="2E44AEEA" w14:textId="77777777" w:rsidR="0032172E" w:rsidRPr="00050CA8" w:rsidRDefault="0032172E" w:rsidP="0032172E">
            <w:pPr>
              <w:pStyle w:val="TAL"/>
              <w:rPr>
                <w:b/>
              </w:rPr>
            </w:pPr>
            <w:proofErr w:type="spellStart"/>
            <w:r>
              <w:rPr>
                <w:b/>
              </w:rPr>
              <w:t>Nnef_TrafficInfluence</w:t>
            </w:r>
            <w:proofErr w:type="spellEnd"/>
          </w:p>
        </w:tc>
        <w:tc>
          <w:tcPr>
            <w:tcW w:w="2108" w:type="dxa"/>
          </w:tcPr>
          <w:p w14:paraId="1BF7190F" w14:textId="77777777" w:rsidR="0032172E" w:rsidRPr="00050CA8" w:rsidRDefault="0032172E" w:rsidP="0032172E">
            <w:pPr>
              <w:pStyle w:val="TAL"/>
            </w:pPr>
            <w:r>
              <w:rPr>
                <w:rFonts w:eastAsia="Yu Mincho" w:hint="eastAsia"/>
              </w:rPr>
              <w:t>Create</w:t>
            </w:r>
          </w:p>
        </w:tc>
        <w:tc>
          <w:tcPr>
            <w:tcW w:w="2097" w:type="dxa"/>
          </w:tcPr>
          <w:p w14:paraId="718903F3" w14:textId="77777777" w:rsidR="0032172E" w:rsidRPr="00050CA8" w:rsidRDefault="0032172E" w:rsidP="0032172E">
            <w:pPr>
              <w:pStyle w:val="TAL"/>
            </w:pPr>
            <w:r w:rsidRPr="001A7C80">
              <w:rPr>
                <w:rFonts w:eastAsia="Yu Mincho" w:hint="eastAsia"/>
              </w:rPr>
              <w:t>Request/Response</w:t>
            </w:r>
          </w:p>
        </w:tc>
        <w:tc>
          <w:tcPr>
            <w:tcW w:w="1681" w:type="dxa"/>
          </w:tcPr>
          <w:p w14:paraId="306987A0"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1D476CD5" w14:textId="77777777" w:rsidTr="0086205E">
        <w:trPr>
          <w:trHeight w:val="94"/>
        </w:trPr>
        <w:tc>
          <w:tcPr>
            <w:tcW w:w="2568" w:type="dxa"/>
            <w:tcBorders>
              <w:top w:val="nil"/>
              <w:bottom w:val="nil"/>
            </w:tcBorders>
          </w:tcPr>
          <w:p w14:paraId="1198D05B" w14:textId="77777777" w:rsidR="0032172E" w:rsidRPr="00050CA8" w:rsidRDefault="0032172E" w:rsidP="0032172E">
            <w:pPr>
              <w:pStyle w:val="TAL"/>
              <w:rPr>
                <w:b/>
              </w:rPr>
            </w:pPr>
          </w:p>
        </w:tc>
        <w:tc>
          <w:tcPr>
            <w:tcW w:w="2108" w:type="dxa"/>
          </w:tcPr>
          <w:p w14:paraId="2E7DF585" w14:textId="77777777" w:rsidR="0032172E" w:rsidRPr="00050CA8" w:rsidRDefault="0032172E" w:rsidP="0032172E">
            <w:pPr>
              <w:pStyle w:val="TAL"/>
            </w:pPr>
            <w:r w:rsidRPr="001A7C80">
              <w:rPr>
                <w:rFonts w:eastAsia="Yu Mincho" w:hint="eastAsia"/>
              </w:rPr>
              <w:t>U</w:t>
            </w:r>
            <w:r w:rsidRPr="001A7C80">
              <w:rPr>
                <w:rFonts w:eastAsia="Yu Mincho"/>
              </w:rPr>
              <w:t>pdate</w:t>
            </w:r>
          </w:p>
        </w:tc>
        <w:tc>
          <w:tcPr>
            <w:tcW w:w="2097" w:type="dxa"/>
          </w:tcPr>
          <w:p w14:paraId="3140CD94" w14:textId="77777777" w:rsidR="0032172E" w:rsidRPr="00050CA8" w:rsidRDefault="0032172E" w:rsidP="0032172E">
            <w:pPr>
              <w:pStyle w:val="TAL"/>
            </w:pPr>
            <w:r w:rsidRPr="001A7C80">
              <w:rPr>
                <w:rFonts w:eastAsia="Yu Mincho" w:hint="eastAsia"/>
              </w:rPr>
              <w:t>Request/Response</w:t>
            </w:r>
          </w:p>
        </w:tc>
        <w:tc>
          <w:tcPr>
            <w:tcW w:w="1681" w:type="dxa"/>
          </w:tcPr>
          <w:p w14:paraId="1E1B6D93"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2AF0E027" w14:textId="77777777" w:rsidTr="0086205E">
        <w:trPr>
          <w:trHeight w:val="309"/>
        </w:trPr>
        <w:tc>
          <w:tcPr>
            <w:tcW w:w="2568" w:type="dxa"/>
            <w:tcBorders>
              <w:top w:val="nil"/>
              <w:bottom w:val="single" w:sz="4" w:space="0" w:color="auto"/>
            </w:tcBorders>
          </w:tcPr>
          <w:p w14:paraId="5826E558" w14:textId="77777777" w:rsidR="0032172E" w:rsidRPr="00050CA8" w:rsidRDefault="0032172E" w:rsidP="0032172E">
            <w:pPr>
              <w:pStyle w:val="TAL"/>
              <w:rPr>
                <w:b/>
              </w:rPr>
            </w:pPr>
          </w:p>
        </w:tc>
        <w:tc>
          <w:tcPr>
            <w:tcW w:w="2108" w:type="dxa"/>
          </w:tcPr>
          <w:p w14:paraId="6739431F" w14:textId="77777777" w:rsidR="0032172E" w:rsidRPr="00050CA8" w:rsidRDefault="0032172E" w:rsidP="0032172E">
            <w:pPr>
              <w:pStyle w:val="TAL"/>
            </w:pPr>
            <w:r>
              <w:t>Delete</w:t>
            </w:r>
          </w:p>
        </w:tc>
        <w:tc>
          <w:tcPr>
            <w:tcW w:w="2097" w:type="dxa"/>
          </w:tcPr>
          <w:p w14:paraId="1AD0FA85" w14:textId="77777777" w:rsidR="0032172E" w:rsidRPr="00050CA8" w:rsidRDefault="0032172E" w:rsidP="0032172E">
            <w:pPr>
              <w:pStyle w:val="TAL"/>
            </w:pPr>
            <w:r w:rsidRPr="001A7C80">
              <w:rPr>
                <w:rFonts w:eastAsia="Yu Mincho" w:hint="eastAsia"/>
              </w:rPr>
              <w:t>Request/Response</w:t>
            </w:r>
          </w:p>
        </w:tc>
        <w:tc>
          <w:tcPr>
            <w:tcW w:w="1681" w:type="dxa"/>
          </w:tcPr>
          <w:p w14:paraId="5E277643"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242C760F" w14:textId="77777777" w:rsidTr="0086205E">
        <w:tc>
          <w:tcPr>
            <w:tcW w:w="2568" w:type="dxa"/>
            <w:tcBorders>
              <w:bottom w:val="nil"/>
            </w:tcBorders>
          </w:tcPr>
          <w:p w14:paraId="75D3FCA6" w14:textId="77777777" w:rsidR="0032172E" w:rsidRPr="00050CA8" w:rsidRDefault="0032172E" w:rsidP="0032172E">
            <w:pPr>
              <w:pStyle w:val="TAL"/>
              <w:rPr>
                <w:b/>
              </w:rPr>
            </w:pPr>
            <w:proofErr w:type="spellStart"/>
            <w:r>
              <w:rPr>
                <w:b/>
              </w:rPr>
              <w:t>Nnef_ChargeableParty</w:t>
            </w:r>
            <w:proofErr w:type="spellEnd"/>
          </w:p>
        </w:tc>
        <w:tc>
          <w:tcPr>
            <w:tcW w:w="2108" w:type="dxa"/>
          </w:tcPr>
          <w:p w14:paraId="60906D41" w14:textId="77777777" w:rsidR="0032172E" w:rsidRPr="00050CA8" w:rsidRDefault="0032172E" w:rsidP="0032172E">
            <w:pPr>
              <w:pStyle w:val="TAL"/>
            </w:pPr>
            <w:r>
              <w:rPr>
                <w:rFonts w:eastAsia="Yu Mincho" w:hint="eastAsia"/>
              </w:rPr>
              <w:t>Create</w:t>
            </w:r>
          </w:p>
        </w:tc>
        <w:tc>
          <w:tcPr>
            <w:tcW w:w="2097" w:type="dxa"/>
          </w:tcPr>
          <w:p w14:paraId="1FBC47AF" w14:textId="77777777" w:rsidR="0032172E" w:rsidRPr="00050CA8" w:rsidRDefault="0032172E" w:rsidP="0032172E">
            <w:pPr>
              <w:pStyle w:val="TAL"/>
            </w:pPr>
            <w:r w:rsidRPr="001A7C80">
              <w:rPr>
                <w:rFonts w:eastAsia="Yu Mincho" w:hint="eastAsia"/>
              </w:rPr>
              <w:t>Request/Response</w:t>
            </w:r>
          </w:p>
        </w:tc>
        <w:tc>
          <w:tcPr>
            <w:tcW w:w="1681" w:type="dxa"/>
          </w:tcPr>
          <w:p w14:paraId="1516BBB9"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A4F5916" w14:textId="77777777" w:rsidTr="0086205E">
        <w:trPr>
          <w:trHeight w:val="94"/>
        </w:trPr>
        <w:tc>
          <w:tcPr>
            <w:tcW w:w="2568" w:type="dxa"/>
            <w:tcBorders>
              <w:top w:val="nil"/>
              <w:bottom w:val="nil"/>
            </w:tcBorders>
          </w:tcPr>
          <w:p w14:paraId="58B9ECB9" w14:textId="77777777" w:rsidR="0032172E" w:rsidRPr="00050CA8" w:rsidRDefault="0032172E" w:rsidP="0032172E">
            <w:pPr>
              <w:pStyle w:val="TAL"/>
              <w:rPr>
                <w:b/>
              </w:rPr>
            </w:pPr>
          </w:p>
        </w:tc>
        <w:tc>
          <w:tcPr>
            <w:tcW w:w="2108" w:type="dxa"/>
          </w:tcPr>
          <w:p w14:paraId="6FBB55C9" w14:textId="77777777" w:rsidR="0032172E" w:rsidRPr="00050CA8" w:rsidRDefault="0032172E" w:rsidP="0032172E">
            <w:pPr>
              <w:pStyle w:val="TAL"/>
            </w:pPr>
            <w:r w:rsidRPr="001A7C80">
              <w:rPr>
                <w:rFonts w:eastAsia="Yu Mincho" w:hint="eastAsia"/>
              </w:rPr>
              <w:t>U</w:t>
            </w:r>
            <w:r w:rsidRPr="001A7C80">
              <w:rPr>
                <w:rFonts w:eastAsia="Yu Mincho"/>
              </w:rPr>
              <w:t>pdate</w:t>
            </w:r>
          </w:p>
        </w:tc>
        <w:tc>
          <w:tcPr>
            <w:tcW w:w="2097" w:type="dxa"/>
          </w:tcPr>
          <w:p w14:paraId="00D70565" w14:textId="77777777" w:rsidR="0032172E" w:rsidRPr="00050CA8" w:rsidRDefault="0032172E" w:rsidP="0032172E">
            <w:pPr>
              <w:pStyle w:val="TAL"/>
            </w:pPr>
            <w:r w:rsidRPr="001A7C80">
              <w:rPr>
                <w:rFonts w:eastAsia="Yu Mincho" w:hint="eastAsia"/>
              </w:rPr>
              <w:t>Request/Response</w:t>
            </w:r>
          </w:p>
        </w:tc>
        <w:tc>
          <w:tcPr>
            <w:tcW w:w="1681" w:type="dxa"/>
          </w:tcPr>
          <w:p w14:paraId="53F6B374"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37F1C3C" w14:textId="77777777" w:rsidTr="0086205E">
        <w:trPr>
          <w:trHeight w:val="309"/>
        </w:trPr>
        <w:tc>
          <w:tcPr>
            <w:tcW w:w="2568" w:type="dxa"/>
            <w:tcBorders>
              <w:top w:val="nil"/>
              <w:bottom w:val="single" w:sz="4" w:space="0" w:color="auto"/>
            </w:tcBorders>
          </w:tcPr>
          <w:p w14:paraId="11196E2C" w14:textId="77777777" w:rsidR="0032172E" w:rsidRPr="00050CA8" w:rsidRDefault="0032172E" w:rsidP="0032172E">
            <w:pPr>
              <w:pStyle w:val="TAL"/>
              <w:rPr>
                <w:b/>
              </w:rPr>
            </w:pPr>
          </w:p>
        </w:tc>
        <w:tc>
          <w:tcPr>
            <w:tcW w:w="2108" w:type="dxa"/>
          </w:tcPr>
          <w:p w14:paraId="17A444E9" w14:textId="77777777" w:rsidR="0032172E" w:rsidRPr="00050CA8" w:rsidRDefault="0032172E" w:rsidP="0032172E">
            <w:pPr>
              <w:pStyle w:val="TAL"/>
            </w:pPr>
            <w:r>
              <w:rPr>
                <w:lang w:val="sv-SE"/>
              </w:rPr>
              <w:t>N</w:t>
            </w:r>
            <w:proofErr w:type="spellStart"/>
            <w:r w:rsidRPr="00050CA8">
              <w:t>otify</w:t>
            </w:r>
            <w:proofErr w:type="spellEnd"/>
          </w:p>
        </w:tc>
        <w:tc>
          <w:tcPr>
            <w:tcW w:w="2097" w:type="dxa"/>
          </w:tcPr>
          <w:p w14:paraId="13F45798" w14:textId="77777777" w:rsidR="0032172E" w:rsidRPr="00050CA8" w:rsidRDefault="0032172E" w:rsidP="0032172E">
            <w:pPr>
              <w:pStyle w:val="TAL"/>
            </w:pPr>
            <w:r w:rsidRPr="001A7C80">
              <w:rPr>
                <w:rFonts w:eastAsia="Yu Mincho" w:hint="eastAsia"/>
              </w:rPr>
              <w:t>Request/Response</w:t>
            </w:r>
          </w:p>
        </w:tc>
        <w:tc>
          <w:tcPr>
            <w:tcW w:w="1681" w:type="dxa"/>
          </w:tcPr>
          <w:p w14:paraId="1FD1177F"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504ACA56" w14:textId="77777777" w:rsidTr="0086205E">
        <w:trPr>
          <w:trHeight w:val="309"/>
        </w:trPr>
        <w:tc>
          <w:tcPr>
            <w:tcW w:w="2568" w:type="dxa"/>
            <w:tcBorders>
              <w:bottom w:val="nil"/>
            </w:tcBorders>
          </w:tcPr>
          <w:p w14:paraId="2E6AED02" w14:textId="77777777" w:rsidR="0032172E" w:rsidRPr="00F42249" w:rsidRDefault="0032172E" w:rsidP="0032172E">
            <w:pPr>
              <w:pStyle w:val="TAL"/>
              <w:rPr>
                <w:rFonts w:eastAsia="SimSun"/>
                <w:b/>
                <w:lang w:eastAsia="zh-CN"/>
              </w:rPr>
            </w:pPr>
            <w:proofErr w:type="spellStart"/>
            <w:r>
              <w:rPr>
                <w:rFonts w:eastAsia="SimSun"/>
                <w:b/>
                <w:lang w:eastAsia="zh-CN"/>
              </w:rPr>
              <w:t>Nnef_AFsessionWithQoS</w:t>
            </w:r>
            <w:proofErr w:type="spellEnd"/>
          </w:p>
        </w:tc>
        <w:tc>
          <w:tcPr>
            <w:tcW w:w="2108" w:type="dxa"/>
          </w:tcPr>
          <w:p w14:paraId="57133CF1" w14:textId="77777777" w:rsidR="0032172E" w:rsidRPr="00050CA8" w:rsidRDefault="0032172E" w:rsidP="0032172E">
            <w:pPr>
              <w:pStyle w:val="TAL"/>
              <w:rPr>
                <w:rFonts w:eastAsia="SimSun"/>
                <w:lang w:eastAsia="zh-CN"/>
              </w:rPr>
            </w:pPr>
            <w:r>
              <w:rPr>
                <w:rFonts w:eastAsia="Yu Mincho" w:hint="eastAsia"/>
              </w:rPr>
              <w:t>Create</w:t>
            </w:r>
          </w:p>
        </w:tc>
        <w:tc>
          <w:tcPr>
            <w:tcW w:w="2097" w:type="dxa"/>
          </w:tcPr>
          <w:p w14:paraId="1815D3E0" w14:textId="77777777" w:rsidR="0032172E" w:rsidRPr="00050CA8" w:rsidRDefault="0032172E" w:rsidP="0032172E">
            <w:pPr>
              <w:pStyle w:val="TAL"/>
              <w:rPr>
                <w:rFonts w:eastAsia="SimSun"/>
              </w:rPr>
            </w:pPr>
            <w:r w:rsidRPr="001A7C80">
              <w:rPr>
                <w:rFonts w:eastAsia="Yu Mincho" w:hint="eastAsia"/>
              </w:rPr>
              <w:t>Request/Response</w:t>
            </w:r>
          </w:p>
        </w:tc>
        <w:tc>
          <w:tcPr>
            <w:tcW w:w="1681" w:type="dxa"/>
          </w:tcPr>
          <w:p w14:paraId="186E088D"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427DABB1" w14:textId="77777777" w:rsidTr="0086205E">
        <w:trPr>
          <w:trHeight w:val="309"/>
        </w:trPr>
        <w:tc>
          <w:tcPr>
            <w:tcW w:w="2568" w:type="dxa"/>
            <w:tcBorders>
              <w:top w:val="nil"/>
              <w:bottom w:val="single" w:sz="4" w:space="0" w:color="auto"/>
            </w:tcBorders>
          </w:tcPr>
          <w:p w14:paraId="60411929" w14:textId="77777777" w:rsidR="0032172E" w:rsidRPr="00632AA8" w:rsidRDefault="0032172E" w:rsidP="0032172E">
            <w:pPr>
              <w:pStyle w:val="TAL"/>
              <w:rPr>
                <w:b/>
                <w:lang w:eastAsia="zh-CN"/>
              </w:rPr>
            </w:pPr>
          </w:p>
        </w:tc>
        <w:tc>
          <w:tcPr>
            <w:tcW w:w="2108" w:type="dxa"/>
          </w:tcPr>
          <w:p w14:paraId="3C6F2485" w14:textId="77777777" w:rsidR="0032172E" w:rsidRPr="00050CA8" w:rsidRDefault="0032172E" w:rsidP="0032172E">
            <w:pPr>
              <w:pStyle w:val="TAL"/>
              <w:rPr>
                <w:rFonts w:eastAsia="SimSun"/>
                <w:lang w:eastAsia="zh-CN"/>
              </w:rPr>
            </w:pPr>
            <w:r>
              <w:rPr>
                <w:lang w:val="sv-SE"/>
              </w:rPr>
              <w:t>N</w:t>
            </w:r>
            <w:proofErr w:type="spellStart"/>
            <w:r w:rsidRPr="00050CA8">
              <w:t>otify</w:t>
            </w:r>
            <w:proofErr w:type="spellEnd"/>
          </w:p>
        </w:tc>
        <w:tc>
          <w:tcPr>
            <w:tcW w:w="2097" w:type="dxa"/>
          </w:tcPr>
          <w:p w14:paraId="0ED8C801" w14:textId="77777777" w:rsidR="0032172E" w:rsidRPr="00050CA8" w:rsidRDefault="0032172E" w:rsidP="0032172E">
            <w:pPr>
              <w:pStyle w:val="TAL"/>
              <w:rPr>
                <w:rFonts w:eastAsia="SimSun"/>
              </w:rPr>
            </w:pPr>
            <w:r w:rsidRPr="001A7C80">
              <w:rPr>
                <w:rFonts w:eastAsia="Yu Mincho" w:hint="eastAsia"/>
              </w:rPr>
              <w:t>Request/Response</w:t>
            </w:r>
          </w:p>
        </w:tc>
        <w:tc>
          <w:tcPr>
            <w:tcW w:w="1681" w:type="dxa"/>
          </w:tcPr>
          <w:p w14:paraId="2D7D7EFE"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1A31E060" w14:textId="77777777" w:rsidTr="0086205E">
        <w:trPr>
          <w:trHeight w:val="309"/>
        </w:trPr>
        <w:tc>
          <w:tcPr>
            <w:tcW w:w="2568" w:type="dxa"/>
            <w:tcBorders>
              <w:bottom w:val="single" w:sz="4" w:space="0" w:color="auto"/>
            </w:tcBorders>
          </w:tcPr>
          <w:p w14:paraId="6A3081D6" w14:textId="77777777" w:rsidR="0032172E" w:rsidRPr="001E6825" w:rsidRDefault="0032172E" w:rsidP="0032172E">
            <w:pPr>
              <w:pStyle w:val="TAL"/>
              <w:rPr>
                <w:rFonts w:eastAsia="SimSun"/>
                <w:b/>
                <w:lang w:eastAsia="zh-CN"/>
              </w:rPr>
            </w:pPr>
            <w:proofErr w:type="spellStart"/>
            <w:r w:rsidRPr="001E6825">
              <w:rPr>
                <w:rFonts w:eastAsia="SimSun"/>
                <w:b/>
                <w:lang w:eastAsia="zh-CN"/>
              </w:rPr>
              <w:t>Nnef_MSISDN-less_MO_SMS</w:t>
            </w:r>
            <w:proofErr w:type="spellEnd"/>
          </w:p>
        </w:tc>
        <w:tc>
          <w:tcPr>
            <w:tcW w:w="2108" w:type="dxa"/>
          </w:tcPr>
          <w:p w14:paraId="61F1D518" w14:textId="77777777" w:rsidR="0032172E" w:rsidRPr="00050CA8" w:rsidRDefault="0032172E" w:rsidP="0032172E">
            <w:pPr>
              <w:pStyle w:val="TAL"/>
              <w:rPr>
                <w:rFonts w:eastAsia="SimSun"/>
                <w:lang w:eastAsia="zh-CN"/>
              </w:rPr>
            </w:pPr>
            <w:r>
              <w:rPr>
                <w:lang w:val="sv-SE"/>
              </w:rPr>
              <w:t>N</w:t>
            </w:r>
            <w:proofErr w:type="spellStart"/>
            <w:r w:rsidRPr="00050CA8">
              <w:t>otify</w:t>
            </w:r>
            <w:proofErr w:type="spellEnd"/>
          </w:p>
        </w:tc>
        <w:tc>
          <w:tcPr>
            <w:tcW w:w="2097" w:type="dxa"/>
          </w:tcPr>
          <w:p w14:paraId="1588D835" w14:textId="77777777" w:rsidR="0032172E" w:rsidRPr="00050CA8" w:rsidRDefault="0032172E" w:rsidP="0032172E">
            <w:pPr>
              <w:pStyle w:val="TAL"/>
              <w:rPr>
                <w:rFonts w:eastAsia="SimSun"/>
              </w:rPr>
            </w:pPr>
            <w:r>
              <w:rPr>
                <w:lang w:val="sv-SE"/>
              </w:rPr>
              <w:t>N</w:t>
            </w:r>
            <w:proofErr w:type="spellStart"/>
            <w:r w:rsidRPr="00050CA8">
              <w:t>otify</w:t>
            </w:r>
            <w:proofErr w:type="spellEnd"/>
          </w:p>
        </w:tc>
        <w:tc>
          <w:tcPr>
            <w:tcW w:w="1681" w:type="dxa"/>
          </w:tcPr>
          <w:p w14:paraId="3DDB1E9A"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3BE8A72" w14:textId="77777777" w:rsidTr="0086205E">
        <w:tc>
          <w:tcPr>
            <w:tcW w:w="2568" w:type="dxa"/>
            <w:tcBorders>
              <w:bottom w:val="nil"/>
            </w:tcBorders>
          </w:tcPr>
          <w:p w14:paraId="067981F8" w14:textId="77777777" w:rsidR="0032172E" w:rsidRPr="00050CA8" w:rsidRDefault="0032172E" w:rsidP="0032172E">
            <w:pPr>
              <w:pStyle w:val="TAL"/>
              <w:rPr>
                <w:b/>
              </w:rPr>
            </w:pPr>
            <w:proofErr w:type="spellStart"/>
            <w:r>
              <w:rPr>
                <w:b/>
              </w:rPr>
              <w:t>Nnef_ServiceParameter</w:t>
            </w:r>
            <w:proofErr w:type="spellEnd"/>
          </w:p>
        </w:tc>
        <w:tc>
          <w:tcPr>
            <w:tcW w:w="2108" w:type="dxa"/>
          </w:tcPr>
          <w:p w14:paraId="7E7BB851" w14:textId="77777777" w:rsidR="0032172E" w:rsidRPr="00050CA8" w:rsidRDefault="0032172E" w:rsidP="0032172E">
            <w:pPr>
              <w:pStyle w:val="TAL"/>
            </w:pPr>
            <w:r>
              <w:rPr>
                <w:rFonts w:eastAsia="Yu Mincho" w:hint="eastAsia"/>
              </w:rPr>
              <w:t>Create</w:t>
            </w:r>
          </w:p>
        </w:tc>
        <w:tc>
          <w:tcPr>
            <w:tcW w:w="2097" w:type="dxa"/>
          </w:tcPr>
          <w:p w14:paraId="6B5B0897" w14:textId="77777777" w:rsidR="0032172E" w:rsidRPr="00050CA8" w:rsidRDefault="0032172E" w:rsidP="0032172E">
            <w:pPr>
              <w:pStyle w:val="TAL"/>
            </w:pPr>
            <w:r w:rsidRPr="001A7C80">
              <w:rPr>
                <w:rFonts w:eastAsia="Yu Mincho" w:hint="eastAsia"/>
              </w:rPr>
              <w:t>Request/Response</w:t>
            </w:r>
          </w:p>
        </w:tc>
        <w:tc>
          <w:tcPr>
            <w:tcW w:w="1681" w:type="dxa"/>
          </w:tcPr>
          <w:p w14:paraId="1E656ACA"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578B9F37" w14:textId="77777777" w:rsidTr="0086205E">
        <w:trPr>
          <w:trHeight w:val="94"/>
        </w:trPr>
        <w:tc>
          <w:tcPr>
            <w:tcW w:w="2568" w:type="dxa"/>
            <w:tcBorders>
              <w:top w:val="nil"/>
              <w:bottom w:val="nil"/>
            </w:tcBorders>
          </w:tcPr>
          <w:p w14:paraId="2FD200B2" w14:textId="77777777" w:rsidR="0032172E" w:rsidRPr="00050CA8" w:rsidRDefault="0032172E" w:rsidP="0032172E">
            <w:pPr>
              <w:pStyle w:val="TAL"/>
              <w:rPr>
                <w:b/>
              </w:rPr>
            </w:pPr>
          </w:p>
        </w:tc>
        <w:tc>
          <w:tcPr>
            <w:tcW w:w="2108" w:type="dxa"/>
          </w:tcPr>
          <w:p w14:paraId="267178DE" w14:textId="77777777" w:rsidR="0032172E" w:rsidRPr="00050CA8" w:rsidRDefault="0032172E" w:rsidP="0032172E">
            <w:pPr>
              <w:pStyle w:val="TAL"/>
            </w:pPr>
            <w:r w:rsidRPr="001A7C80">
              <w:rPr>
                <w:rFonts w:eastAsia="Yu Mincho" w:hint="eastAsia"/>
              </w:rPr>
              <w:t>U</w:t>
            </w:r>
            <w:r w:rsidRPr="001A7C80">
              <w:rPr>
                <w:rFonts w:eastAsia="Yu Mincho"/>
              </w:rPr>
              <w:t>pdate</w:t>
            </w:r>
          </w:p>
        </w:tc>
        <w:tc>
          <w:tcPr>
            <w:tcW w:w="2097" w:type="dxa"/>
          </w:tcPr>
          <w:p w14:paraId="6A36AC12" w14:textId="77777777" w:rsidR="0032172E" w:rsidRPr="00050CA8" w:rsidRDefault="0032172E" w:rsidP="0032172E">
            <w:pPr>
              <w:pStyle w:val="TAL"/>
            </w:pPr>
            <w:r w:rsidRPr="001A7C80">
              <w:rPr>
                <w:rFonts w:eastAsia="Yu Mincho" w:hint="eastAsia"/>
              </w:rPr>
              <w:t>Request/Response</w:t>
            </w:r>
          </w:p>
        </w:tc>
        <w:tc>
          <w:tcPr>
            <w:tcW w:w="1681" w:type="dxa"/>
          </w:tcPr>
          <w:p w14:paraId="4E741D0F"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74BAD458" w14:textId="77777777" w:rsidTr="0086205E">
        <w:trPr>
          <w:trHeight w:val="309"/>
        </w:trPr>
        <w:tc>
          <w:tcPr>
            <w:tcW w:w="2568" w:type="dxa"/>
            <w:tcBorders>
              <w:top w:val="nil"/>
              <w:bottom w:val="single" w:sz="4" w:space="0" w:color="auto"/>
            </w:tcBorders>
          </w:tcPr>
          <w:p w14:paraId="2267E7DC" w14:textId="77777777" w:rsidR="0032172E" w:rsidRPr="00050CA8" w:rsidRDefault="0032172E" w:rsidP="0032172E">
            <w:pPr>
              <w:pStyle w:val="TAL"/>
              <w:rPr>
                <w:b/>
              </w:rPr>
            </w:pPr>
          </w:p>
        </w:tc>
        <w:tc>
          <w:tcPr>
            <w:tcW w:w="2108" w:type="dxa"/>
          </w:tcPr>
          <w:p w14:paraId="0736A576" w14:textId="77777777" w:rsidR="0032172E" w:rsidRPr="00050CA8" w:rsidRDefault="0032172E" w:rsidP="0032172E">
            <w:pPr>
              <w:pStyle w:val="TAL"/>
            </w:pPr>
            <w:r>
              <w:t>Delete</w:t>
            </w:r>
          </w:p>
        </w:tc>
        <w:tc>
          <w:tcPr>
            <w:tcW w:w="2097" w:type="dxa"/>
          </w:tcPr>
          <w:p w14:paraId="56765EBB" w14:textId="77777777" w:rsidR="0032172E" w:rsidRPr="00050CA8" w:rsidRDefault="0032172E" w:rsidP="0032172E">
            <w:pPr>
              <w:pStyle w:val="TAL"/>
            </w:pPr>
            <w:r w:rsidRPr="001A7C80">
              <w:rPr>
                <w:rFonts w:eastAsia="Yu Mincho" w:hint="eastAsia"/>
              </w:rPr>
              <w:t>Request/Response</w:t>
            </w:r>
          </w:p>
        </w:tc>
        <w:tc>
          <w:tcPr>
            <w:tcW w:w="1681" w:type="dxa"/>
          </w:tcPr>
          <w:p w14:paraId="161D14F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4AABD7F0" w14:textId="77777777" w:rsidTr="0086205E">
        <w:tc>
          <w:tcPr>
            <w:tcW w:w="2568" w:type="dxa"/>
            <w:tcBorders>
              <w:bottom w:val="nil"/>
            </w:tcBorders>
          </w:tcPr>
          <w:p w14:paraId="3E713B24" w14:textId="77777777" w:rsidR="0032172E" w:rsidRPr="00050CA8" w:rsidRDefault="0032172E" w:rsidP="0032172E">
            <w:pPr>
              <w:pStyle w:val="TAL"/>
              <w:rPr>
                <w:b/>
              </w:rPr>
            </w:pPr>
            <w:proofErr w:type="spellStart"/>
            <w:r>
              <w:rPr>
                <w:b/>
              </w:rPr>
              <w:t>Nnef_APISupportCapability</w:t>
            </w:r>
            <w:proofErr w:type="spellEnd"/>
          </w:p>
        </w:tc>
        <w:tc>
          <w:tcPr>
            <w:tcW w:w="2108" w:type="dxa"/>
          </w:tcPr>
          <w:p w14:paraId="18F6A1A2" w14:textId="77777777" w:rsidR="0032172E" w:rsidRPr="00050CA8" w:rsidRDefault="0032172E" w:rsidP="0032172E">
            <w:pPr>
              <w:pStyle w:val="TAL"/>
            </w:pPr>
            <w:r w:rsidRPr="00050CA8">
              <w:t>Subscribe</w:t>
            </w:r>
          </w:p>
        </w:tc>
        <w:tc>
          <w:tcPr>
            <w:tcW w:w="2097" w:type="dxa"/>
          </w:tcPr>
          <w:p w14:paraId="48A37741" w14:textId="77777777" w:rsidR="0032172E" w:rsidRPr="00050CA8" w:rsidRDefault="0032172E" w:rsidP="0032172E">
            <w:pPr>
              <w:pStyle w:val="TAL"/>
            </w:pPr>
            <w:r w:rsidRPr="00050CA8">
              <w:t>Subscribe/Notify</w:t>
            </w:r>
          </w:p>
        </w:tc>
        <w:tc>
          <w:tcPr>
            <w:tcW w:w="1681" w:type="dxa"/>
          </w:tcPr>
          <w:p w14:paraId="4222C351"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141C3660" w14:textId="77777777" w:rsidTr="0086205E">
        <w:trPr>
          <w:trHeight w:val="94"/>
        </w:trPr>
        <w:tc>
          <w:tcPr>
            <w:tcW w:w="2568" w:type="dxa"/>
            <w:tcBorders>
              <w:top w:val="nil"/>
              <w:bottom w:val="nil"/>
            </w:tcBorders>
          </w:tcPr>
          <w:p w14:paraId="3D87E00A" w14:textId="77777777" w:rsidR="0032172E" w:rsidRPr="00050CA8" w:rsidRDefault="0032172E" w:rsidP="0032172E">
            <w:pPr>
              <w:pStyle w:val="TAL"/>
              <w:rPr>
                <w:b/>
              </w:rPr>
            </w:pPr>
          </w:p>
        </w:tc>
        <w:tc>
          <w:tcPr>
            <w:tcW w:w="2108" w:type="dxa"/>
          </w:tcPr>
          <w:p w14:paraId="20AAAEE9" w14:textId="77777777" w:rsidR="0032172E" w:rsidRPr="00050CA8" w:rsidRDefault="0032172E" w:rsidP="0032172E">
            <w:pPr>
              <w:pStyle w:val="TAL"/>
            </w:pPr>
            <w:r>
              <w:rPr>
                <w:lang w:val="sv-SE"/>
              </w:rPr>
              <w:t>U</w:t>
            </w:r>
            <w:proofErr w:type="spellStart"/>
            <w:r w:rsidRPr="00050CA8">
              <w:t>nsubscribe</w:t>
            </w:r>
            <w:proofErr w:type="spellEnd"/>
          </w:p>
        </w:tc>
        <w:tc>
          <w:tcPr>
            <w:tcW w:w="2097" w:type="dxa"/>
          </w:tcPr>
          <w:p w14:paraId="4F04DADD" w14:textId="77777777" w:rsidR="0032172E" w:rsidRPr="00050CA8" w:rsidRDefault="0032172E" w:rsidP="0032172E">
            <w:pPr>
              <w:pStyle w:val="TAL"/>
            </w:pPr>
            <w:r w:rsidRPr="00050CA8">
              <w:t>Subscribe/Notify</w:t>
            </w:r>
          </w:p>
        </w:tc>
        <w:tc>
          <w:tcPr>
            <w:tcW w:w="1681" w:type="dxa"/>
          </w:tcPr>
          <w:p w14:paraId="084D2F4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CCDF007" w14:textId="77777777" w:rsidTr="0086205E">
        <w:trPr>
          <w:trHeight w:val="309"/>
        </w:trPr>
        <w:tc>
          <w:tcPr>
            <w:tcW w:w="2568" w:type="dxa"/>
            <w:tcBorders>
              <w:top w:val="nil"/>
              <w:bottom w:val="single" w:sz="4" w:space="0" w:color="auto"/>
            </w:tcBorders>
          </w:tcPr>
          <w:p w14:paraId="195ECA75" w14:textId="77777777" w:rsidR="0032172E" w:rsidRPr="00050CA8" w:rsidRDefault="0032172E" w:rsidP="0032172E">
            <w:pPr>
              <w:pStyle w:val="TAL"/>
              <w:rPr>
                <w:b/>
              </w:rPr>
            </w:pPr>
          </w:p>
        </w:tc>
        <w:tc>
          <w:tcPr>
            <w:tcW w:w="2108" w:type="dxa"/>
          </w:tcPr>
          <w:p w14:paraId="6489AC37" w14:textId="77777777" w:rsidR="0032172E" w:rsidRPr="00050CA8" w:rsidRDefault="0032172E" w:rsidP="0032172E">
            <w:pPr>
              <w:pStyle w:val="TAL"/>
            </w:pPr>
            <w:r>
              <w:rPr>
                <w:lang w:val="sv-SE"/>
              </w:rPr>
              <w:t>N</w:t>
            </w:r>
            <w:proofErr w:type="spellStart"/>
            <w:r w:rsidRPr="00050CA8">
              <w:t>otify</w:t>
            </w:r>
            <w:proofErr w:type="spellEnd"/>
          </w:p>
        </w:tc>
        <w:tc>
          <w:tcPr>
            <w:tcW w:w="2097" w:type="dxa"/>
          </w:tcPr>
          <w:p w14:paraId="10A09F49" w14:textId="77777777" w:rsidR="0032172E" w:rsidRPr="00050CA8" w:rsidRDefault="0032172E" w:rsidP="0032172E">
            <w:pPr>
              <w:pStyle w:val="TAL"/>
            </w:pPr>
            <w:r w:rsidRPr="00050CA8">
              <w:t>Subscribe/Notify</w:t>
            </w:r>
          </w:p>
        </w:tc>
        <w:tc>
          <w:tcPr>
            <w:tcW w:w="1681" w:type="dxa"/>
          </w:tcPr>
          <w:p w14:paraId="7D0B7D2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95A239B" w14:textId="77777777" w:rsidTr="0086205E">
        <w:trPr>
          <w:trHeight w:val="309"/>
        </w:trPr>
        <w:tc>
          <w:tcPr>
            <w:tcW w:w="2568" w:type="dxa"/>
            <w:tcBorders>
              <w:bottom w:val="nil"/>
            </w:tcBorders>
          </w:tcPr>
          <w:p w14:paraId="437E1DE0" w14:textId="77777777" w:rsidR="0032172E" w:rsidRPr="00F42249" w:rsidRDefault="0032172E" w:rsidP="0032172E">
            <w:pPr>
              <w:pStyle w:val="TAL"/>
              <w:rPr>
                <w:rFonts w:eastAsia="SimSun"/>
                <w:b/>
                <w:lang w:eastAsia="zh-CN"/>
              </w:rPr>
            </w:pPr>
            <w:proofErr w:type="spellStart"/>
            <w:r>
              <w:rPr>
                <w:rFonts w:eastAsia="SimSun"/>
                <w:b/>
                <w:lang w:eastAsia="zh-CN"/>
              </w:rPr>
              <w:t>Nnef_NIDDConfiguration</w:t>
            </w:r>
            <w:proofErr w:type="spellEnd"/>
          </w:p>
        </w:tc>
        <w:tc>
          <w:tcPr>
            <w:tcW w:w="2108" w:type="dxa"/>
          </w:tcPr>
          <w:p w14:paraId="584CF257" w14:textId="77777777" w:rsidR="0032172E" w:rsidRPr="00050CA8" w:rsidRDefault="0032172E" w:rsidP="0032172E">
            <w:pPr>
              <w:pStyle w:val="TAL"/>
              <w:rPr>
                <w:rFonts w:eastAsia="SimSun"/>
                <w:lang w:eastAsia="zh-CN"/>
              </w:rPr>
            </w:pPr>
            <w:r>
              <w:rPr>
                <w:rFonts w:eastAsia="Yu Mincho" w:hint="eastAsia"/>
              </w:rPr>
              <w:t>Create</w:t>
            </w:r>
          </w:p>
        </w:tc>
        <w:tc>
          <w:tcPr>
            <w:tcW w:w="2097" w:type="dxa"/>
          </w:tcPr>
          <w:p w14:paraId="1AF9D6E3" w14:textId="77777777" w:rsidR="0032172E" w:rsidRPr="00050CA8" w:rsidRDefault="0032172E" w:rsidP="0032172E">
            <w:pPr>
              <w:pStyle w:val="TAL"/>
              <w:rPr>
                <w:rFonts w:eastAsia="SimSun"/>
              </w:rPr>
            </w:pPr>
            <w:r>
              <w:rPr>
                <w:rFonts w:eastAsia="SimSun"/>
              </w:rPr>
              <w:t>Request/Response</w:t>
            </w:r>
          </w:p>
        </w:tc>
        <w:tc>
          <w:tcPr>
            <w:tcW w:w="1681" w:type="dxa"/>
          </w:tcPr>
          <w:p w14:paraId="7DB58FCA" w14:textId="77777777" w:rsidR="0032172E" w:rsidRPr="001E6825" w:rsidRDefault="0032172E" w:rsidP="0032172E">
            <w:pPr>
              <w:pStyle w:val="TAL"/>
              <w:rPr>
                <w:rFonts w:eastAsia="SimSun"/>
                <w:lang w:eastAsia="zh-CN"/>
              </w:rPr>
            </w:pPr>
            <w:r>
              <w:rPr>
                <w:rFonts w:eastAsia="SimSun"/>
                <w:lang w:eastAsia="zh-CN"/>
              </w:rPr>
              <w:t>AF</w:t>
            </w:r>
          </w:p>
        </w:tc>
      </w:tr>
      <w:tr w:rsidR="0032172E" w:rsidRPr="00050CA8" w14:paraId="1A2C4085" w14:textId="77777777" w:rsidTr="0086205E">
        <w:trPr>
          <w:trHeight w:val="309"/>
        </w:trPr>
        <w:tc>
          <w:tcPr>
            <w:tcW w:w="2568" w:type="dxa"/>
            <w:tcBorders>
              <w:top w:val="nil"/>
              <w:bottom w:val="nil"/>
            </w:tcBorders>
          </w:tcPr>
          <w:p w14:paraId="5214C873" w14:textId="77777777" w:rsidR="0032172E" w:rsidRPr="00632AA8" w:rsidRDefault="0032172E" w:rsidP="0032172E">
            <w:pPr>
              <w:pStyle w:val="TAL"/>
              <w:rPr>
                <w:b/>
                <w:lang w:eastAsia="zh-CN"/>
              </w:rPr>
            </w:pPr>
          </w:p>
        </w:tc>
        <w:tc>
          <w:tcPr>
            <w:tcW w:w="2108" w:type="dxa"/>
          </w:tcPr>
          <w:p w14:paraId="025AC723" w14:textId="77777777" w:rsidR="0032172E" w:rsidRPr="00050CA8" w:rsidRDefault="0032172E" w:rsidP="0032172E">
            <w:pPr>
              <w:pStyle w:val="TAL"/>
              <w:rPr>
                <w:rFonts w:eastAsia="SimSun"/>
                <w:lang w:eastAsia="zh-CN"/>
              </w:rPr>
            </w:pPr>
            <w:proofErr w:type="spellStart"/>
            <w:r>
              <w:rPr>
                <w:rFonts w:eastAsia="SimSun"/>
                <w:lang w:eastAsia="zh-CN"/>
              </w:rPr>
              <w:t>TriggerNotify</w:t>
            </w:r>
            <w:proofErr w:type="spellEnd"/>
          </w:p>
        </w:tc>
        <w:tc>
          <w:tcPr>
            <w:tcW w:w="2097" w:type="dxa"/>
          </w:tcPr>
          <w:p w14:paraId="6F9637A5" w14:textId="77777777" w:rsidR="0032172E" w:rsidRPr="00050CA8" w:rsidRDefault="0032172E" w:rsidP="0032172E">
            <w:pPr>
              <w:pStyle w:val="TAL"/>
              <w:rPr>
                <w:rFonts w:eastAsia="SimSun"/>
              </w:rPr>
            </w:pPr>
            <w:r>
              <w:rPr>
                <w:rFonts w:eastAsia="SimSun"/>
                <w:lang w:eastAsia="zh-CN"/>
              </w:rPr>
              <w:t>Subscribe/Notify</w:t>
            </w:r>
          </w:p>
        </w:tc>
        <w:tc>
          <w:tcPr>
            <w:tcW w:w="1681" w:type="dxa"/>
          </w:tcPr>
          <w:p w14:paraId="70E19C0B"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EC6ABAC" w14:textId="77777777" w:rsidTr="0086205E">
        <w:trPr>
          <w:trHeight w:val="309"/>
        </w:trPr>
        <w:tc>
          <w:tcPr>
            <w:tcW w:w="2568" w:type="dxa"/>
            <w:tcBorders>
              <w:top w:val="nil"/>
              <w:bottom w:val="nil"/>
            </w:tcBorders>
          </w:tcPr>
          <w:p w14:paraId="2EB3DECC" w14:textId="77777777" w:rsidR="0032172E" w:rsidRPr="00632AA8" w:rsidRDefault="0032172E" w:rsidP="0032172E">
            <w:pPr>
              <w:pStyle w:val="TAL"/>
              <w:rPr>
                <w:b/>
                <w:lang w:eastAsia="zh-CN"/>
              </w:rPr>
            </w:pPr>
          </w:p>
        </w:tc>
        <w:tc>
          <w:tcPr>
            <w:tcW w:w="2108" w:type="dxa"/>
          </w:tcPr>
          <w:p w14:paraId="4576FF97" w14:textId="77777777" w:rsidR="0032172E" w:rsidRPr="00050CA8" w:rsidRDefault="0032172E" w:rsidP="0032172E">
            <w:pPr>
              <w:pStyle w:val="TAL"/>
              <w:rPr>
                <w:rFonts w:eastAsia="SimSun"/>
                <w:lang w:eastAsia="zh-CN"/>
              </w:rPr>
            </w:pPr>
            <w:proofErr w:type="spellStart"/>
            <w:r>
              <w:rPr>
                <w:rFonts w:eastAsia="SimSun"/>
                <w:lang w:eastAsia="zh-CN"/>
              </w:rPr>
              <w:t>UpdateNotify</w:t>
            </w:r>
            <w:proofErr w:type="spellEnd"/>
          </w:p>
        </w:tc>
        <w:tc>
          <w:tcPr>
            <w:tcW w:w="2097" w:type="dxa"/>
          </w:tcPr>
          <w:p w14:paraId="013828A3" w14:textId="77777777" w:rsidR="0032172E" w:rsidRPr="00050CA8" w:rsidRDefault="0032172E" w:rsidP="0032172E">
            <w:pPr>
              <w:pStyle w:val="TAL"/>
              <w:rPr>
                <w:rFonts w:eastAsia="SimSun"/>
              </w:rPr>
            </w:pPr>
            <w:r>
              <w:rPr>
                <w:rFonts w:eastAsia="SimSun"/>
              </w:rPr>
              <w:t>Subscribe/Notify</w:t>
            </w:r>
          </w:p>
        </w:tc>
        <w:tc>
          <w:tcPr>
            <w:tcW w:w="1681" w:type="dxa"/>
          </w:tcPr>
          <w:p w14:paraId="627BB474"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64C5E13C" w14:textId="77777777" w:rsidTr="0086205E">
        <w:trPr>
          <w:trHeight w:val="309"/>
        </w:trPr>
        <w:tc>
          <w:tcPr>
            <w:tcW w:w="2568" w:type="dxa"/>
            <w:tcBorders>
              <w:top w:val="nil"/>
              <w:bottom w:val="single" w:sz="4" w:space="0" w:color="auto"/>
            </w:tcBorders>
          </w:tcPr>
          <w:p w14:paraId="66B4A925" w14:textId="77777777" w:rsidR="0032172E" w:rsidRPr="00632AA8" w:rsidRDefault="0032172E" w:rsidP="0032172E">
            <w:pPr>
              <w:pStyle w:val="TAL"/>
              <w:rPr>
                <w:b/>
                <w:lang w:eastAsia="zh-CN"/>
              </w:rPr>
            </w:pPr>
          </w:p>
        </w:tc>
        <w:tc>
          <w:tcPr>
            <w:tcW w:w="2108" w:type="dxa"/>
          </w:tcPr>
          <w:p w14:paraId="3BC9CB1B" w14:textId="77777777" w:rsidR="0032172E" w:rsidRPr="00050CA8" w:rsidRDefault="0032172E" w:rsidP="0032172E">
            <w:pPr>
              <w:pStyle w:val="TAL"/>
              <w:rPr>
                <w:rFonts w:eastAsia="SimSun"/>
                <w:lang w:eastAsia="zh-CN"/>
              </w:rPr>
            </w:pPr>
            <w:r>
              <w:rPr>
                <w:rFonts w:eastAsia="SimSun"/>
                <w:lang w:eastAsia="zh-CN"/>
              </w:rPr>
              <w:t>Delete</w:t>
            </w:r>
          </w:p>
        </w:tc>
        <w:tc>
          <w:tcPr>
            <w:tcW w:w="2097" w:type="dxa"/>
          </w:tcPr>
          <w:p w14:paraId="47819C68" w14:textId="77777777" w:rsidR="0032172E" w:rsidRPr="00050CA8" w:rsidRDefault="0032172E" w:rsidP="0032172E">
            <w:pPr>
              <w:pStyle w:val="TAL"/>
              <w:rPr>
                <w:rFonts w:eastAsia="SimSun"/>
              </w:rPr>
            </w:pPr>
            <w:r>
              <w:rPr>
                <w:rFonts w:eastAsia="SimSun"/>
              </w:rPr>
              <w:t>Request/Response</w:t>
            </w:r>
          </w:p>
        </w:tc>
        <w:tc>
          <w:tcPr>
            <w:tcW w:w="1681" w:type="dxa"/>
          </w:tcPr>
          <w:p w14:paraId="525A1434"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61A59B7B" w14:textId="77777777" w:rsidTr="0086205E">
        <w:trPr>
          <w:trHeight w:val="309"/>
        </w:trPr>
        <w:tc>
          <w:tcPr>
            <w:tcW w:w="2568" w:type="dxa"/>
            <w:tcBorders>
              <w:bottom w:val="nil"/>
            </w:tcBorders>
          </w:tcPr>
          <w:p w14:paraId="165EAC8A" w14:textId="77777777" w:rsidR="0032172E" w:rsidRPr="001E6825" w:rsidRDefault="0032172E" w:rsidP="0032172E">
            <w:pPr>
              <w:pStyle w:val="TAL"/>
              <w:rPr>
                <w:rFonts w:eastAsia="SimSun"/>
                <w:b/>
                <w:lang w:eastAsia="zh-CN"/>
              </w:rPr>
            </w:pPr>
            <w:proofErr w:type="spellStart"/>
            <w:r w:rsidRPr="001E6825">
              <w:rPr>
                <w:rFonts w:eastAsia="SimSun"/>
                <w:b/>
                <w:lang w:eastAsia="zh-CN"/>
              </w:rPr>
              <w:t>Nnef_NIDD</w:t>
            </w:r>
            <w:proofErr w:type="spellEnd"/>
          </w:p>
        </w:tc>
        <w:tc>
          <w:tcPr>
            <w:tcW w:w="2108" w:type="dxa"/>
          </w:tcPr>
          <w:p w14:paraId="490DF9A2" w14:textId="77777777" w:rsidR="0032172E" w:rsidRPr="00050CA8" w:rsidRDefault="0032172E" w:rsidP="0032172E">
            <w:pPr>
              <w:pStyle w:val="TAL"/>
              <w:rPr>
                <w:rFonts w:eastAsia="SimSun"/>
                <w:lang w:eastAsia="zh-CN"/>
              </w:rPr>
            </w:pPr>
            <w:r>
              <w:rPr>
                <w:rFonts w:eastAsia="SimSun"/>
                <w:lang w:eastAsia="zh-CN"/>
              </w:rPr>
              <w:t>Delivery</w:t>
            </w:r>
          </w:p>
        </w:tc>
        <w:tc>
          <w:tcPr>
            <w:tcW w:w="2097" w:type="dxa"/>
          </w:tcPr>
          <w:p w14:paraId="382E8AFA" w14:textId="77777777" w:rsidR="0032172E" w:rsidRPr="00050CA8" w:rsidRDefault="0032172E" w:rsidP="0032172E">
            <w:pPr>
              <w:pStyle w:val="TAL"/>
              <w:rPr>
                <w:rFonts w:eastAsia="SimSun"/>
              </w:rPr>
            </w:pPr>
            <w:r>
              <w:rPr>
                <w:rFonts w:eastAsia="SimSun"/>
              </w:rPr>
              <w:t>Request/Response</w:t>
            </w:r>
          </w:p>
        </w:tc>
        <w:tc>
          <w:tcPr>
            <w:tcW w:w="1681" w:type="dxa"/>
          </w:tcPr>
          <w:p w14:paraId="6C966B77" w14:textId="77777777" w:rsidR="0032172E" w:rsidRPr="00050CA8" w:rsidRDefault="0032172E" w:rsidP="0032172E">
            <w:pPr>
              <w:pStyle w:val="TAL"/>
              <w:rPr>
                <w:rFonts w:eastAsia="SimSun"/>
                <w:lang w:eastAsia="zh-CN"/>
              </w:rPr>
            </w:pPr>
            <w:r>
              <w:rPr>
                <w:rFonts w:eastAsia="SimSun"/>
                <w:lang w:eastAsia="zh-CN"/>
              </w:rPr>
              <w:t>AF, SMF</w:t>
            </w:r>
          </w:p>
        </w:tc>
      </w:tr>
      <w:tr w:rsidR="0032172E" w:rsidRPr="00050CA8" w14:paraId="26F42AA9" w14:textId="77777777" w:rsidTr="0086205E">
        <w:trPr>
          <w:trHeight w:val="309"/>
        </w:trPr>
        <w:tc>
          <w:tcPr>
            <w:tcW w:w="2568" w:type="dxa"/>
            <w:tcBorders>
              <w:top w:val="nil"/>
              <w:bottom w:val="single" w:sz="4" w:space="0" w:color="auto"/>
            </w:tcBorders>
          </w:tcPr>
          <w:p w14:paraId="294AA337" w14:textId="77777777" w:rsidR="0032172E" w:rsidRPr="001E6825" w:rsidRDefault="0032172E" w:rsidP="0032172E">
            <w:pPr>
              <w:pStyle w:val="TAL"/>
              <w:rPr>
                <w:rFonts w:eastAsia="SimSun"/>
                <w:b/>
                <w:lang w:eastAsia="zh-CN"/>
              </w:rPr>
            </w:pPr>
          </w:p>
        </w:tc>
        <w:tc>
          <w:tcPr>
            <w:tcW w:w="2108" w:type="dxa"/>
          </w:tcPr>
          <w:p w14:paraId="2F642D2E" w14:textId="77777777" w:rsidR="0032172E" w:rsidRPr="00050CA8" w:rsidRDefault="0032172E" w:rsidP="0032172E">
            <w:pPr>
              <w:pStyle w:val="TAL"/>
              <w:rPr>
                <w:rFonts w:eastAsia="SimSun"/>
                <w:lang w:eastAsia="zh-CN"/>
              </w:rPr>
            </w:pPr>
            <w:proofErr w:type="spellStart"/>
            <w:r>
              <w:rPr>
                <w:rFonts w:eastAsia="SimSun"/>
                <w:lang w:eastAsia="zh-CN"/>
              </w:rPr>
              <w:t>DeliveryNotify</w:t>
            </w:r>
            <w:proofErr w:type="spellEnd"/>
          </w:p>
        </w:tc>
        <w:tc>
          <w:tcPr>
            <w:tcW w:w="2097" w:type="dxa"/>
          </w:tcPr>
          <w:p w14:paraId="3125FA08" w14:textId="77777777" w:rsidR="0032172E" w:rsidRPr="00050CA8" w:rsidRDefault="0032172E" w:rsidP="0032172E">
            <w:pPr>
              <w:pStyle w:val="TAL"/>
              <w:rPr>
                <w:rFonts w:eastAsia="SimSun"/>
              </w:rPr>
            </w:pPr>
            <w:r>
              <w:rPr>
                <w:rFonts w:eastAsia="SimSun"/>
              </w:rPr>
              <w:t>Subscribe/Notify</w:t>
            </w:r>
          </w:p>
        </w:tc>
        <w:tc>
          <w:tcPr>
            <w:tcW w:w="1681" w:type="dxa"/>
          </w:tcPr>
          <w:p w14:paraId="18F5C0DA" w14:textId="77777777" w:rsidR="0032172E" w:rsidRPr="00050CA8" w:rsidRDefault="0032172E" w:rsidP="0032172E">
            <w:pPr>
              <w:pStyle w:val="TAL"/>
              <w:rPr>
                <w:rFonts w:eastAsia="SimSun"/>
                <w:lang w:eastAsia="zh-CN"/>
              </w:rPr>
            </w:pPr>
            <w:r>
              <w:rPr>
                <w:rFonts w:eastAsia="SimSun"/>
                <w:lang w:eastAsia="zh-CN"/>
              </w:rPr>
              <w:t>AF</w:t>
            </w:r>
          </w:p>
        </w:tc>
      </w:tr>
      <w:tr w:rsidR="0032172E" w:rsidRPr="00050CA8" w14:paraId="7ABFA3BB" w14:textId="77777777" w:rsidTr="0086205E">
        <w:trPr>
          <w:trHeight w:val="309"/>
        </w:trPr>
        <w:tc>
          <w:tcPr>
            <w:tcW w:w="2568" w:type="dxa"/>
            <w:tcBorders>
              <w:bottom w:val="nil"/>
            </w:tcBorders>
          </w:tcPr>
          <w:p w14:paraId="00156978" w14:textId="77777777" w:rsidR="0032172E" w:rsidRPr="001E6825" w:rsidRDefault="0032172E" w:rsidP="0032172E">
            <w:pPr>
              <w:pStyle w:val="TAL"/>
              <w:rPr>
                <w:rFonts w:eastAsia="SimSun"/>
                <w:b/>
                <w:lang w:eastAsia="zh-CN"/>
              </w:rPr>
            </w:pPr>
            <w:proofErr w:type="spellStart"/>
            <w:r w:rsidRPr="001E6825">
              <w:rPr>
                <w:rFonts w:eastAsia="SimSun"/>
                <w:b/>
                <w:lang w:eastAsia="zh-CN"/>
              </w:rPr>
              <w:t>Nnef_SMContext</w:t>
            </w:r>
            <w:proofErr w:type="spellEnd"/>
          </w:p>
        </w:tc>
        <w:tc>
          <w:tcPr>
            <w:tcW w:w="2108" w:type="dxa"/>
          </w:tcPr>
          <w:p w14:paraId="507BCC6D" w14:textId="77777777" w:rsidR="0032172E" w:rsidRPr="00050CA8" w:rsidRDefault="0032172E" w:rsidP="0032172E">
            <w:pPr>
              <w:pStyle w:val="TAL"/>
              <w:rPr>
                <w:rFonts w:eastAsia="SimSun"/>
                <w:lang w:eastAsia="zh-CN"/>
              </w:rPr>
            </w:pPr>
            <w:r>
              <w:rPr>
                <w:rFonts w:eastAsia="Yu Mincho" w:hint="eastAsia"/>
              </w:rPr>
              <w:t>Create</w:t>
            </w:r>
          </w:p>
        </w:tc>
        <w:tc>
          <w:tcPr>
            <w:tcW w:w="2097" w:type="dxa"/>
            <w:tcBorders>
              <w:bottom w:val="single" w:sz="4" w:space="0" w:color="auto"/>
            </w:tcBorders>
          </w:tcPr>
          <w:p w14:paraId="385E5568" w14:textId="77777777" w:rsidR="0032172E" w:rsidRPr="00050CA8" w:rsidRDefault="0032172E" w:rsidP="0032172E">
            <w:pPr>
              <w:pStyle w:val="TAL"/>
              <w:rPr>
                <w:rFonts w:eastAsia="SimSun"/>
              </w:rPr>
            </w:pPr>
            <w:r>
              <w:rPr>
                <w:rFonts w:eastAsia="SimSun"/>
              </w:rPr>
              <w:t>Request/Response</w:t>
            </w:r>
          </w:p>
        </w:tc>
        <w:tc>
          <w:tcPr>
            <w:tcW w:w="1681" w:type="dxa"/>
          </w:tcPr>
          <w:p w14:paraId="15FF35CD" w14:textId="77777777" w:rsidR="0032172E" w:rsidRPr="00050CA8" w:rsidRDefault="0032172E" w:rsidP="0032172E">
            <w:pPr>
              <w:pStyle w:val="TAL"/>
              <w:rPr>
                <w:rFonts w:eastAsia="SimSun"/>
                <w:lang w:eastAsia="zh-CN"/>
              </w:rPr>
            </w:pPr>
            <w:r>
              <w:rPr>
                <w:rFonts w:eastAsia="SimSun"/>
                <w:lang w:eastAsia="zh-CN"/>
              </w:rPr>
              <w:t>SMF</w:t>
            </w:r>
          </w:p>
        </w:tc>
      </w:tr>
      <w:tr w:rsidR="0032172E" w:rsidRPr="00050CA8" w14:paraId="3E25B0AE" w14:textId="77777777" w:rsidTr="0086205E">
        <w:trPr>
          <w:trHeight w:val="94"/>
        </w:trPr>
        <w:tc>
          <w:tcPr>
            <w:tcW w:w="2568" w:type="dxa"/>
            <w:tcBorders>
              <w:top w:val="nil"/>
              <w:bottom w:val="nil"/>
            </w:tcBorders>
          </w:tcPr>
          <w:p w14:paraId="24F927DC" w14:textId="77777777" w:rsidR="0032172E" w:rsidRPr="00050CA8" w:rsidRDefault="0032172E" w:rsidP="0032172E">
            <w:pPr>
              <w:pStyle w:val="TAL"/>
              <w:rPr>
                <w:b/>
              </w:rPr>
            </w:pPr>
          </w:p>
        </w:tc>
        <w:tc>
          <w:tcPr>
            <w:tcW w:w="2108" w:type="dxa"/>
          </w:tcPr>
          <w:p w14:paraId="057ADE32" w14:textId="77777777" w:rsidR="0032172E" w:rsidRPr="00050CA8" w:rsidRDefault="0032172E" w:rsidP="0032172E">
            <w:pPr>
              <w:pStyle w:val="TAL"/>
            </w:pPr>
            <w:r>
              <w:rPr>
                <w:rFonts w:eastAsia="SimSun"/>
                <w:lang w:eastAsia="zh-CN"/>
              </w:rPr>
              <w:t>Delete</w:t>
            </w:r>
          </w:p>
        </w:tc>
        <w:tc>
          <w:tcPr>
            <w:tcW w:w="2097" w:type="dxa"/>
            <w:tcBorders>
              <w:top w:val="single" w:sz="4" w:space="0" w:color="auto"/>
              <w:bottom w:val="single" w:sz="4" w:space="0" w:color="auto"/>
            </w:tcBorders>
          </w:tcPr>
          <w:p w14:paraId="55AACB47" w14:textId="77777777" w:rsidR="0032172E" w:rsidRPr="00050CA8" w:rsidRDefault="0032172E" w:rsidP="0032172E">
            <w:pPr>
              <w:pStyle w:val="TAL"/>
            </w:pPr>
            <w:r>
              <w:rPr>
                <w:rFonts w:eastAsia="SimSun"/>
              </w:rPr>
              <w:t>Request/Response</w:t>
            </w:r>
          </w:p>
        </w:tc>
        <w:tc>
          <w:tcPr>
            <w:tcW w:w="1681" w:type="dxa"/>
          </w:tcPr>
          <w:p w14:paraId="14453597" w14:textId="77777777" w:rsidR="0032172E" w:rsidRPr="00050CA8" w:rsidRDefault="0032172E" w:rsidP="0032172E">
            <w:pPr>
              <w:pStyle w:val="TAL"/>
              <w:rPr>
                <w:rFonts w:eastAsia="SimSun"/>
                <w:lang w:eastAsia="zh-CN"/>
              </w:rPr>
            </w:pPr>
            <w:r>
              <w:rPr>
                <w:rFonts w:eastAsia="SimSun"/>
                <w:lang w:eastAsia="zh-CN"/>
              </w:rPr>
              <w:t>SMF</w:t>
            </w:r>
          </w:p>
        </w:tc>
      </w:tr>
      <w:tr w:rsidR="0032172E" w:rsidRPr="00050CA8" w14:paraId="4E65058C" w14:textId="77777777" w:rsidTr="0086205E">
        <w:trPr>
          <w:trHeight w:val="94"/>
        </w:trPr>
        <w:tc>
          <w:tcPr>
            <w:tcW w:w="2568" w:type="dxa"/>
            <w:tcBorders>
              <w:top w:val="nil"/>
              <w:bottom w:val="nil"/>
            </w:tcBorders>
          </w:tcPr>
          <w:p w14:paraId="46F7E059" w14:textId="77777777" w:rsidR="0032172E" w:rsidRPr="00050CA8" w:rsidRDefault="0032172E" w:rsidP="0032172E">
            <w:pPr>
              <w:pStyle w:val="TAL"/>
              <w:rPr>
                <w:b/>
              </w:rPr>
            </w:pPr>
          </w:p>
        </w:tc>
        <w:tc>
          <w:tcPr>
            <w:tcW w:w="2108" w:type="dxa"/>
          </w:tcPr>
          <w:p w14:paraId="2E6687B5" w14:textId="77777777" w:rsidR="0032172E" w:rsidRPr="00050CA8" w:rsidRDefault="0032172E" w:rsidP="0032172E">
            <w:pPr>
              <w:pStyle w:val="TAL"/>
            </w:pPr>
            <w:proofErr w:type="spellStart"/>
            <w:r>
              <w:t>DeleteNotify</w:t>
            </w:r>
            <w:proofErr w:type="spellEnd"/>
          </w:p>
        </w:tc>
        <w:tc>
          <w:tcPr>
            <w:tcW w:w="2097" w:type="dxa"/>
            <w:tcBorders>
              <w:top w:val="single" w:sz="4" w:space="0" w:color="auto"/>
            </w:tcBorders>
          </w:tcPr>
          <w:p w14:paraId="2E70E845" w14:textId="77777777" w:rsidR="0032172E" w:rsidRPr="00050CA8" w:rsidRDefault="0032172E" w:rsidP="0032172E">
            <w:pPr>
              <w:pStyle w:val="TAL"/>
            </w:pPr>
            <w:r>
              <w:t>Subscribe/Notify</w:t>
            </w:r>
          </w:p>
        </w:tc>
        <w:tc>
          <w:tcPr>
            <w:tcW w:w="1681" w:type="dxa"/>
          </w:tcPr>
          <w:p w14:paraId="3C8B7DC7" w14:textId="77777777" w:rsidR="0032172E" w:rsidRPr="00050CA8" w:rsidRDefault="0032172E" w:rsidP="0032172E">
            <w:pPr>
              <w:pStyle w:val="TAL"/>
              <w:rPr>
                <w:rFonts w:eastAsia="SimSun"/>
                <w:lang w:eastAsia="zh-CN"/>
              </w:rPr>
            </w:pPr>
            <w:r>
              <w:rPr>
                <w:rFonts w:eastAsia="SimSun"/>
                <w:lang w:eastAsia="zh-CN"/>
              </w:rPr>
              <w:t>SMF</w:t>
            </w:r>
          </w:p>
        </w:tc>
      </w:tr>
      <w:tr w:rsidR="0032172E" w:rsidRPr="00050CA8" w14:paraId="587B20F1" w14:textId="77777777" w:rsidTr="0086205E">
        <w:tc>
          <w:tcPr>
            <w:tcW w:w="2568" w:type="dxa"/>
            <w:tcBorders>
              <w:bottom w:val="nil"/>
            </w:tcBorders>
          </w:tcPr>
          <w:p w14:paraId="1492A5ED" w14:textId="77777777" w:rsidR="0032172E" w:rsidRPr="00050CA8" w:rsidRDefault="0032172E" w:rsidP="0032172E">
            <w:pPr>
              <w:pStyle w:val="TAL"/>
              <w:rPr>
                <w:b/>
              </w:rPr>
            </w:pPr>
            <w:proofErr w:type="spellStart"/>
            <w:r>
              <w:rPr>
                <w:b/>
              </w:rPr>
              <w:t>Nnef_AnalyticsExposure</w:t>
            </w:r>
            <w:proofErr w:type="spellEnd"/>
          </w:p>
        </w:tc>
        <w:tc>
          <w:tcPr>
            <w:tcW w:w="2108" w:type="dxa"/>
          </w:tcPr>
          <w:p w14:paraId="58F4354F" w14:textId="77777777" w:rsidR="0032172E" w:rsidRPr="00050CA8" w:rsidRDefault="0032172E" w:rsidP="0032172E">
            <w:pPr>
              <w:pStyle w:val="TAL"/>
            </w:pPr>
            <w:r w:rsidRPr="00050CA8">
              <w:t>Subscribe</w:t>
            </w:r>
          </w:p>
        </w:tc>
        <w:tc>
          <w:tcPr>
            <w:tcW w:w="2097" w:type="dxa"/>
            <w:tcBorders>
              <w:bottom w:val="nil"/>
            </w:tcBorders>
          </w:tcPr>
          <w:p w14:paraId="2BAE0B17" w14:textId="77777777" w:rsidR="0032172E" w:rsidRPr="00050CA8" w:rsidRDefault="0032172E" w:rsidP="0032172E">
            <w:pPr>
              <w:pStyle w:val="TAL"/>
            </w:pPr>
            <w:r>
              <w:t>Subscribe/Notify</w:t>
            </w:r>
          </w:p>
        </w:tc>
        <w:tc>
          <w:tcPr>
            <w:tcW w:w="1681" w:type="dxa"/>
          </w:tcPr>
          <w:p w14:paraId="4EEC40B4"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779FF853" w14:textId="77777777" w:rsidTr="0086205E">
        <w:trPr>
          <w:trHeight w:val="94"/>
        </w:trPr>
        <w:tc>
          <w:tcPr>
            <w:tcW w:w="2568" w:type="dxa"/>
            <w:tcBorders>
              <w:top w:val="nil"/>
              <w:bottom w:val="nil"/>
            </w:tcBorders>
          </w:tcPr>
          <w:p w14:paraId="06AB9871" w14:textId="77777777" w:rsidR="0032172E" w:rsidRPr="00050CA8" w:rsidRDefault="0032172E" w:rsidP="0032172E">
            <w:pPr>
              <w:pStyle w:val="TAL"/>
              <w:rPr>
                <w:b/>
              </w:rPr>
            </w:pPr>
          </w:p>
        </w:tc>
        <w:tc>
          <w:tcPr>
            <w:tcW w:w="2108" w:type="dxa"/>
          </w:tcPr>
          <w:p w14:paraId="0003E732" w14:textId="77777777" w:rsidR="0032172E" w:rsidRPr="00050CA8" w:rsidRDefault="0032172E" w:rsidP="0032172E">
            <w:pPr>
              <w:pStyle w:val="TAL"/>
            </w:pPr>
            <w:r>
              <w:rPr>
                <w:lang w:val="sv-SE"/>
              </w:rPr>
              <w:t>U</w:t>
            </w:r>
            <w:proofErr w:type="spellStart"/>
            <w:r w:rsidRPr="00050CA8">
              <w:t>nsubscribe</w:t>
            </w:r>
            <w:proofErr w:type="spellEnd"/>
          </w:p>
        </w:tc>
        <w:tc>
          <w:tcPr>
            <w:tcW w:w="2097" w:type="dxa"/>
            <w:tcBorders>
              <w:top w:val="nil"/>
              <w:bottom w:val="nil"/>
            </w:tcBorders>
          </w:tcPr>
          <w:p w14:paraId="30C908DC" w14:textId="77777777" w:rsidR="0032172E" w:rsidRPr="00050CA8" w:rsidRDefault="0032172E" w:rsidP="0032172E">
            <w:pPr>
              <w:pStyle w:val="TAL"/>
            </w:pPr>
          </w:p>
        </w:tc>
        <w:tc>
          <w:tcPr>
            <w:tcW w:w="1681" w:type="dxa"/>
          </w:tcPr>
          <w:p w14:paraId="2B65B365"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0AC17FB5" w14:textId="77777777" w:rsidTr="0086205E">
        <w:trPr>
          <w:trHeight w:val="94"/>
        </w:trPr>
        <w:tc>
          <w:tcPr>
            <w:tcW w:w="2568" w:type="dxa"/>
            <w:tcBorders>
              <w:top w:val="nil"/>
              <w:bottom w:val="nil"/>
            </w:tcBorders>
          </w:tcPr>
          <w:p w14:paraId="4F068D69" w14:textId="77777777" w:rsidR="0032172E" w:rsidRPr="00050CA8" w:rsidRDefault="0032172E" w:rsidP="0032172E">
            <w:pPr>
              <w:pStyle w:val="TAL"/>
              <w:rPr>
                <w:b/>
              </w:rPr>
            </w:pPr>
          </w:p>
        </w:tc>
        <w:tc>
          <w:tcPr>
            <w:tcW w:w="2108" w:type="dxa"/>
          </w:tcPr>
          <w:p w14:paraId="496BE41D" w14:textId="77777777" w:rsidR="0032172E" w:rsidRPr="00050CA8" w:rsidRDefault="0032172E" w:rsidP="0032172E">
            <w:pPr>
              <w:pStyle w:val="TAL"/>
            </w:pPr>
            <w:r>
              <w:rPr>
                <w:lang w:val="sv-SE"/>
              </w:rPr>
              <w:t>N</w:t>
            </w:r>
            <w:proofErr w:type="spellStart"/>
            <w:r w:rsidRPr="00050CA8">
              <w:t>otify</w:t>
            </w:r>
            <w:proofErr w:type="spellEnd"/>
          </w:p>
        </w:tc>
        <w:tc>
          <w:tcPr>
            <w:tcW w:w="2097" w:type="dxa"/>
            <w:tcBorders>
              <w:top w:val="nil"/>
            </w:tcBorders>
          </w:tcPr>
          <w:p w14:paraId="4B1B06C0" w14:textId="77777777" w:rsidR="0032172E" w:rsidRPr="00050CA8" w:rsidRDefault="0032172E" w:rsidP="0032172E">
            <w:pPr>
              <w:pStyle w:val="TAL"/>
            </w:pPr>
          </w:p>
        </w:tc>
        <w:tc>
          <w:tcPr>
            <w:tcW w:w="1681" w:type="dxa"/>
          </w:tcPr>
          <w:p w14:paraId="66DEC1E6"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617093C4" w14:textId="77777777" w:rsidTr="0086205E">
        <w:trPr>
          <w:trHeight w:val="309"/>
        </w:trPr>
        <w:tc>
          <w:tcPr>
            <w:tcW w:w="2568" w:type="dxa"/>
            <w:tcBorders>
              <w:top w:val="nil"/>
              <w:bottom w:val="single" w:sz="4" w:space="0" w:color="auto"/>
            </w:tcBorders>
          </w:tcPr>
          <w:p w14:paraId="3C4CEC7D" w14:textId="77777777" w:rsidR="0032172E" w:rsidRPr="00050CA8" w:rsidRDefault="0032172E" w:rsidP="0032172E">
            <w:pPr>
              <w:pStyle w:val="TAL"/>
              <w:rPr>
                <w:b/>
              </w:rPr>
            </w:pPr>
          </w:p>
        </w:tc>
        <w:tc>
          <w:tcPr>
            <w:tcW w:w="2108" w:type="dxa"/>
          </w:tcPr>
          <w:p w14:paraId="6E1957EA" w14:textId="77777777" w:rsidR="0032172E" w:rsidRPr="00050CA8" w:rsidRDefault="0032172E" w:rsidP="0032172E">
            <w:pPr>
              <w:pStyle w:val="TAL"/>
            </w:pPr>
            <w:r>
              <w:t>Fetch</w:t>
            </w:r>
          </w:p>
        </w:tc>
        <w:tc>
          <w:tcPr>
            <w:tcW w:w="2097" w:type="dxa"/>
          </w:tcPr>
          <w:p w14:paraId="5D4EAA69" w14:textId="77777777" w:rsidR="0032172E" w:rsidRPr="00050CA8" w:rsidRDefault="0032172E" w:rsidP="0032172E">
            <w:pPr>
              <w:pStyle w:val="TAL"/>
            </w:pPr>
            <w:r>
              <w:t>Request/Response</w:t>
            </w:r>
          </w:p>
        </w:tc>
        <w:tc>
          <w:tcPr>
            <w:tcW w:w="1681" w:type="dxa"/>
          </w:tcPr>
          <w:p w14:paraId="2DEC6878"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7B2581D5" w14:textId="77777777" w:rsidTr="0086205E">
        <w:trPr>
          <w:trHeight w:val="309"/>
        </w:trPr>
        <w:tc>
          <w:tcPr>
            <w:tcW w:w="2568" w:type="dxa"/>
            <w:tcBorders>
              <w:bottom w:val="nil"/>
            </w:tcBorders>
          </w:tcPr>
          <w:p w14:paraId="36E1ADAE" w14:textId="77777777" w:rsidR="0032172E" w:rsidRPr="00F42249" w:rsidRDefault="0032172E" w:rsidP="0032172E">
            <w:pPr>
              <w:pStyle w:val="TAL"/>
              <w:rPr>
                <w:rFonts w:eastAsia="SimSun"/>
                <w:b/>
                <w:lang w:eastAsia="zh-CN"/>
              </w:rPr>
            </w:pPr>
            <w:proofErr w:type="spellStart"/>
            <w:r>
              <w:rPr>
                <w:rFonts w:eastAsia="SimSun"/>
                <w:b/>
                <w:lang w:eastAsia="zh-CN"/>
              </w:rPr>
              <w:t>Nnef_NetworkStatus</w:t>
            </w:r>
            <w:proofErr w:type="spellEnd"/>
          </w:p>
        </w:tc>
        <w:tc>
          <w:tcPr>
            <w:tcW w:w="2108" w:type="dxa"/>
          </w:tcPr>
          <w:p w14:paraId="0AD0C022" w14:textId="77777777" w:rsidR="0032172E" w:rsidRPr="00050CA8" w:rsidRDefault="0032172E" w:rsidP="0032172E">
            <w:pPr>
              <w:pStyle w:val="TAL"/>
              <w:rPr>
                <w:rFonts w:eastAsia="SimSun"/>
                <w:lang w:eastAsia="zh-CN"/>
              </w:rPr>
            </w:pPr>
            <w:r>
              <w:rPr>
                <w:rFonts w:eastAsia="SimSun"/>
                <w:lang w:eastAsia="zh-CN"/>
              </w:rPr>
              <w:t>Request</w:t>
            </w:r>
          </w:p>
        </w:tc>
        <w:tc>
          <w:tcPr>
            <w:tcW w:w="2097" w:type="dxa"/>
          </w:tcPr>
          <w:p w14:paraId="05679C9D" w14:textId="77777777" w:rsidR="0032172E" w:rsidRPr="00050CA8" w:rsidRDefault="0032172E" w:rsidP="0032172E">
            <w:pPr>
              <w:pStyle w:val="TAL"/>
              <w:rPr>
                <w:rFonts w:eastAsia="SimSun"/>
              </w:rPr>
            </w:pPr>
            <w:r>
              <w:rPr>
                <w:rFonts w:eastAsia="SimSun"/>
              </w:rPr>
              <w:t>Subscribe/Notify</w:t>
            </w:r>
          </w:p>
        </w:tc>
        <w:tc>
          <w:tcPr>
            <w:tcW w:w="1681" w:type="dxa"/>
          </w:tcPr>
          <w:p w14:paraId="72EFF8B7" w14:textId="77777777" w:rsidR="0032172E" w:rsidRPr="001E6825" w:rsidRDefault="0032172E" w:rsidP="0032172E">
            <w:pPr>
              <w:pStyle w:val="TAL"/>
              <w:rPr>
                <w:rFonts w:eastAsia="SimSun"/>
                <w:lang w:eastAsia="zh-CN"/>
              </w:rPr>
            </w:pPr>
            <w:r>
              <w:rPr>
                <w:rFonts w:eastAsia="SimSun"/>
                <w:lang w:eastAsia="zh-CN"/>
              </w:rPr>
              <w:t>AF</w:t>
            </w:r>
          </w:p>
        </w:tc>
      </w:tr>
      <w:tr w:rsidR="0032172E" w:rsidRPr="00050CA8" w14:paraId="55398824" w14:textId="77777777" w:rsidTr="0086205E">
        <w:trPr>
          <w:trHeight w:val="309"/>
        </w:trPr>
        <w:tc>
          <w:tcPr>
            <w:tcW w:w="2568" w:type="dxa"/>
            <w:tcBorders>
              <w:top w:val="nil"/>
              <w:bottom w:val="single" w:sz="4" w:space="0" w:color="auto"/>
            </w:tcBorders>
          </w:tcPr>
          <w:p w14:paraId="68F2C43C" w14:textId="77777777" w:rsidR="0032172E" w:rsidRPr="00632AA8" w:rsidRDefault="0032172E" w:rsidP="0032172E">
            <w:pPr>
              <w:pStyle w:val="TAL"/>
              <w:rPr>
                <w:b/>
                <w:lang w:eastAsia="zh-CN"/>
              </w:rPr>
            </w:pPr>
          </w:p>
        </w:tc>
        <w:tc>
          <w:tcPr>
            <w:tcW w:w="2108" w:type="dxa"/>
          </w:tcPr>
          <w:p w14:paraId="445F1560" w14:textId="77777777" w:rsidR="0032172E" w:rsidRPr="00050CA8" w:rsidRDefault="0032172E" w:rsidP="0032172E">
            <w:pPr>
              <w:pStyle w:val="TAL"/>
              <w:rPr>
                <w:rFonts w:eastAsia="SimSun"/>
                <w:lang w:eastAsia="zh-CN"/>
              </w:rPr>
            </w:pPr>
            <w:r>
              <w:rPr>
                <w:rFonts w:eastAsia="SimSun"/>
                <w:lang w:eastAsia="zh-CN"/>
              </w:rPr>
              <w:t>Report</w:t>
            </w:r>
          </w:p>
        </w:tc>
        <w:tc>
          <w:tcPr>
            <w:tcW w:w="2097" w:type="dxa"/>
          </w:tcPr>
          <w:p w14:paraId="0EC3ED14" w14:textId="77777777" w:rsidR="0032172E" w:rsidRPr="00050CA8" w:rsidRDefault="0032172E" w:rsidP="0032172E">
            <w:pPr>
              <w:pStyle w:val="TAL"/>
              <w:rPr>
                <w:rFonts w:eastAsia="SimSun"/>
              </w:rPr>
            </w:pPr>
            <w:r>
              <w:rPr>
                <w:rFonts w:eastAsia="SimSun"/>
              </w:rPr>
              <w:t>Subscribe/Notify</w:t>
            </w:r>
          </w:p>
        </w:tc>
        <w:tc>
          <w:tcPr>
            <w:tcW w:w="1681" w:type="dxa"/>
          </w:tcPr>
          <w:p w14:paraId="0D6ACCA5" w14:textId="77777777" w:rsidR="0032172E" w:rsidRPr="00050CA8" w:rsidRDefault="0032172E" w:rsidP="0032172E">
            <w:pPr>
              <w:pStyle w:val="TAL"/>
              <w:rPr>
                <w:rFonts w:eastAsia="SimSun"/>
                <w:lang w:eastAsia="zh-CN"/>
              </w:rPr>
            </w:pPr>
            <w:r>
              <w:rPr>
                <w:rFonts w:eastAsia="SimSun"/>
                <w:lang w:eastAsia="zh-CN"/>
              </w:rPr>
              <w:t>AF</w:t>
            </w:r>
          </w:p>
        </w:tc>
      </w:tr>
      <w:tr w:rsidR="0032172E" w:rsidRPr="00050CA8" w14:paraId="477A4FA8" w14:textId="77777777" w:rsidTr="0086205E">
        <w:trPr>
          <w:trHeight w:val="309"/>
        </w:trPr>
        <w:tc>
          <w:tcPr>
            <w:tcW w:w="2568" w:type="dxa"/>
            <w:tcBorders>
              <w:bottom w:val="nil"/>
            </w:tcBorders>
          </w:tcPr>
          <w:p w14:paraId="1B28C1BE" w14:textId="77777777" w:rsidR="0032172E" w:rsidRPr="00F42249" w:rsidRDefault="0032172E" w:rsidP="0032172E">
            <w:pPr>
              <w:pStyle w:val="TAL"/>
              <w:rPr>
                <w:rFonts w:eastAsia="SimSun"/>
                <w:b/>
                <w:lang w:eastAsia="zh-CN"/>
              </w:rPr>
            </w:pPr>
            <w:proofErr w:type="spellStart"/>
            <w:r>
              <w:rPr>
                <w:rFonts w:eastAsia="SimSun"/>
                <w:b/>
                <w:lang w:eastAsia="zh-CN"/>
              </w:rPr>
              <w:t>Nnef_UCMFProvisioning</w:t>
            </w:r>
            <w:proofErr w:type="spellEnd"/>
          </w:p>
        </w:tc>
        <w:tc>
          <w:tcPr>
            <w:tcW w:w="2108" w:type="dxa"/>
          </w:tcPr>
          <w:p w14:paraId="059D68C0" w14:textId="77777777" w:rsidR="0032172E" w:rsidRPr="00050CA8" w:rsidRDefault="0032172E" w:rsidP="0032172E">
            <w:pPr>
              <w:pStyle w:val="TAL"/>
              <w:rPr>
                <w:rFonts w:eastAsia="SimSun"/>
                <w:lang w:eastAsia="zh-CN"/>
              </w:rPr>
            </w:pPr>
            <w:r>
              <w:rPr>
                <w:rFonts w:eastAsia="SimSun"/>
                <w:lang w:eastAsia="zh-CN"/>
              </w:rPr>
              <w:t>Create</w:t>
            </w:r>
          </w:p>
        </w:tc>
        <w:tc>
          <w:tcPr>
            <w:tcW w:w="2097" w:type="dxa"/>
          </w:tcPr>
          <w:p w14:paraId="02C82F3F" w14:textId="77777777" w:rsidR="0032172E" w:rsidRPr="00050CA8" w:rsidRDefault="0032172E" w:rsidP="0032172E">
            <w:pPr>
              <w:pStyle w:val="TAL"/>
              <w:rPr>
                <w:rFonts w:eastAsia="SimSun"/>
              </w:rPr>
            </w:pPr>
            <w:r>
              <w:rPr>
                <w:rFonts w:eastAsia="SimSun"/>
              </w:rPr>
              <w:t>Request/Response</w:t>
            </w:r>
          </w:p>
        </w:tc>
        <w:tc>
          <w:tcPr>
            <w:tcW w:w="1681" w:type="dxa"/>
          </w:tcPr>
          <w:p w14:paraId="54C93EC8" w14:textId="77777777" w:rsidR="0032172E" w:rsidRPr="001E6825" w:rsidRDefault="0032172E" w:rsidP="0032172E">
            <w:pPr>
              <w:pStyle w:val="TAL"/>
              <w:rPr>
                <w:rFonts w:eastAsia="SimSun"/>
                <w:lang w:eastAsia="zh-CN"/>
              </w:rPr>
            </w:pPr>
            <w:r>
              <w:rPr>
                <w:rFonts w:eastAsia="SimSun"/>
                <w:lang w:eastAsia="zh-CN"/>
              </w:rPr>
              <w:t>AF</w:t>
            </w:r>
          </w:p>
        </w:tc>
      </w:tr>
      <w:tr w:rsidR="0032172E" w:rsidRPr="00050CA8" w14:paraId="5BB175D8" w14:textId="77777777" w:rsidTr="0086205E">
        <w:trPr>
          <w:trHeight w:val="309"/>
        </w:trPr>
        <w:tc>
          <w:tcPr>
            <w:tcW w:w="2568" w:type="dxa"/>
            <w:tcBorders>
              <w:top w:val="nil"/>
              <w:bottom w:val="single" w:sz="4" w:space="0" w:color="auto"/>
            </w:tcBorders>
          </w:tcPr>
          <w:p w14:paraId="3A4EB813" w14:textId="77777777" w:rsidR="0032172E" w:rsidRPr="00632AA8" w:rsidRDefault="0032172E" w:rsidP="0032172E">
            <w:pPr>
              <w:pStyle w:val="TAL"/>
              <w:rPr>
                <w:b/>
                <w:lang w:eastAsia="zh-CN"/>
              </w:rPr>
            </w:pPr>
          </w:p>
        </w:tc>
        <w:tc>
          <w:tcPr>
            <w:tcW w:w="2108" w:type="dxa"/>
          </w:tcPr>
          <w:p w14:paraId="78F874C9" w14:textId="77777777" w:rsidR="0032172E" w:rsidRPr="00050CA8" w:rsidRDefault="0032172E" w:rsidP="0032172E">
            <w:pPr>
              <w:pStyle w:val="TAL"/>
              <w:rPr>
                <w:rFonts w:eastAsia="SimSun"/>
                <w:lang w:eastAsia="zh-CN"/>
              </w:rPr>
            </w:pPr>
            <w:r>
              <w:rPr>
                <w:rFonts w:eastAsia="SimSun"/>
                <w:lang w:eastAsia="zh-CN"/>
              </w:rPr>
              <w:t>Delete</w:t>
            </w:r>
          </w:p>
        </w:tc>
        <w:tc>
          <w:tcPr>
            <w:tcW w:w="2097" w:type="dxa"/>
          </w:tcPr>
          <w:p w14:paraId="6EA53296" w14:textId="77777777" w:rsidR="0032172E" w:rsidRPr="00050CA8" w:rsidRDefault="0032172E" w:rsidP="0032172E">
            <w:pPr>
              <w:pStyle w:val="TAL"/>
              <w:rPr>
                <w:rFonts w:eastAsia="SimSun"/>
              </w:rPr>
            </w:pPr>
            <w:r>
              <w:rPr>
                <w:rFonts w:eastAsia="SimSun"/>
              </w:rPr>
              <w:t>Request/Response</w:t>
            </w:r>
          </w:p>
        </w:tc>
        <w:tc>
          <w:tcPr>
            <w:tcW w:w="1681" w:type="dxa"/>
          </w:tcPr>
          <w:p w14:paraId="5292902A" w14:textId="77777777" w:rsidR="0032172E" w:rsidRPr="00050CA8" w:rsidRDefault="0032172E" w:rsidP="0032172E">
            <w:pPr>
              <w:pStyle w:val="TAL"/>
              <w:rPr>
                <w:rFonts w:eastAsia="SimSun"/>
                <w:lang w:eastAsia="zh-CN"/>
              </w:rPr>
            </w:pPr>
            <w:r>
              <w:rPr>
                <w:rFonts w:eastAsia="SimSun"/>
                <w:lang w:eastAsia="zh-CN"/>
              </w:rPr>
              <w:t>AF</w:t>
            </w:r>
          </w:p>
        </w:tc>
      </w:tr>
      <w:tr w:rsidR="0032172E" w:rsidRPr="00050CA8" w14:paraId="56A061B7" w14:textId="77777777" w:rsidTr="0086205E">
        <w:trPr>
          <w:trHeight w:val="309"/>
        </w:trPr>
        <w:tc>
          <w:tcPr>
            <w:tcW w:w="2568" w:type="dxa"/>
            <w:tcBorders>
              <w:bottom w:val="nil"/>
            </w:tcBorders>
          </w:tcPr>
          <w:p w14:paraId="4202D076" w14:textId="77777777" w:rsidR="0032172E" w:rsidRPr="00F42249" w:rsidRDefault="0032172E" w:rsidP="0032172E">
            <w:pPr>
              <w:pStyle w:val="TAL"/>
              <w:rPr>
                <w:rFonts w:eastAsia="SimSun"/>
                <w:b/>
                <w:lang w:eastAsia="zh-CN"/>
              </w:rPr>
            </w:pPr>
            <w:proofErr w:type="spellStart"/>
            <w:r>
              <w:rPr>
                <w:rFonts w:eastAsia="SimSun"/>
                <w:b/>
                <w:lang w:eastAsia="zh-CN"/>
              </w:rPr>
              <w:t>Nnef_ECRestriction</w:t>
            </w:r>
            <w:proofErr w:type="spellEnd"/>
          </w:p>
        </w:tc>
        <w:tc>
          <w:tcPr>
            <w:tcW w:w="2108" w:type="dxa"/>
          </w:tcPr>
          <w:p w14:paraId="0104156A" w14:textId="77777777" w:rsidR="0032172E" w:rsidRPr="00050CA8" w:rsidRDefault="0032172E" w:rsidP="0032172E">
            <w:pPr>
              <w:pStyle w:val="TAL"/>
              <w:rPr>
                <w:rFonts w:eastAsia="SimSun"/>
                <w:lang w:eastAsia="zh-CN"/>
              </w:rPr>
            </w:pPr>
            <w:r>
              <w:rPr>
                <w:rFonts w:eastAsia="SimSun"/>
                <w:lang w:eastAsia="zh-CN"/>
              </w:rPr>
              <w:t>Get</w:t>
            </w:r>
          </w:p>
        </w:tc>
        <w:tc>
          <w:tcPr>
            <w:tcW w:w="2097" w:type="dxa"/>
          </w:tcPr>
          <w:p w14:paraId="14B62F1E" w14:textId="77777777" w:rsidR="0032172E" w:rsidRPr="00050CA8" w:rsidRDefault="0032172E" w:rsidP="0032172E">
            <w:pPr>
              <w:pStyle w:val="TAL"/>
              <w:rPr>
                <w:rFonts w:eastAsia="SimSun"/>
              </w:rPr>
            </w:pPr>
            <w:r>
              <w:rPr>
                <w:rFonts w:eastAsia="SimSun"/>
              </w:rPr>
              <w:t>Request/Response</w:t>
            </w:r>
          </w:p>
        </w:tc>
        <w:tc>
          <w:tcPr>
            <w:tcW w:w="1681" w:type="dxa"/>
          </w:tcPr>
          <w:p w14:paraId="2C3A60CD" w14:textId="77777777" w:rsidR="0032172E" w:rsidRPr="001E6825" w:rsidRDefault="0032172E" w:rsidP="0032172E">
            <w:pPr>
              <w:pStyle w:val="TAL"/>
              <w:rPr>
                <w:rFonts w:eastAsia="SimSun"/>
                <w:lang w:eastAsia="zh-CN"/>
              </w:rPr>
            </w:pPr>
            <w:r>
              <w:rPr>
                <w:rFonts w:eastAsia="SimSun"/>
                <w:lang w:eastAsia="zh-CN"/>
              </w:rPr>
              <w:t>AF</w:t>
            </w:r>
          </w:p>
        </w:tc>
      </w:tr>
      <w:tr w:rsidR="0032172E" w:rsidRPr="00050CA8" w14:paraId="0363CD65" w14:textId="77777777" w:rsidTr="0086205E">
        <w:trPr>
          <w:trHeight w:val="309"/>
        </w:trPr>
        <w:tc>
          <w:tcPr>
            <w:tcW w:w="2568" w:type="dxa"/>
            <w:tcBorders>
              <w:top w:val="nil"/>
              <w:bottom w:val="single" w:sz="4" w:space="0" w:color="auto"/>
            </w:tcBorders>
          </w:tcPr>
          <w:p w14:paraId="61D18561" w14:textId="77777777" w:rsidR="0032172E" w:rsidRPr="00632AA8" w:rsidRDefault="0032172E" w:rsidP="0032172E">
            <w:pPr>
              <w:pStyle w:val="TAL"/>
              <w:rPr>
                <w:b/>
                <w:lang w:eastAsia="zh-CN"/>
              </w:rPr>
            </w:pPr>
          </w:p>
        </w:tc>
        <w:tc>
          <w:tcPr>
            <w:tcW w:w="2108" w:type="dxa"/>
          </w:tcPr>
          <w:p w14:paraId="3DF6BEF1" w14:textId="77777777" w:rsidR="0032172E" w:rsidRPr="00050CA8" w:rsidRDefault="0032172E" w:rsidP="0032172E">
            <w:pPr>
              <w:pStyle w:val="TAL"/>
              <w:rPr>
                <w:rFonts w:eastAsia="SimSun"/>
                <w:lang w:eastAsia="zh-CN"/>
              </w:rPr>
            </w:pPr>
            <w:r>
              <w:rPr>
                <w:rFonts w:eastAsia="SimSun"/>
                <w:lang w:eastAsia="zh-CN"/>
              </w:rPr>
              <w:t>Update</w:t>
            </w:r>
          </w:p>
        </w:tc>
        <w:tc>
          <w:tcPr>
            <w:tcW w:w="2097" w:type="dxa"/>
          </w:tcPr>
          <w:p w14:paraId="3E080230" w14:textId="77777777" w:rsidR="0032172E" w:rsidRPr="00050CA8" w:rsidRDefault="0032172E" w:rsidP="0032172E">
            <w:pPr>
              <w:pStyle w:val="TAL"/>
              <w:rPr>
                <w:rFonts w:eastAsia="SimSun"/>
              </w:rPr>
            </w:pPr>
            <w:r>
              <w:rPr>
                <w:rFonts w:eastAsia="SimSun"/>
              </w:rPr>
              <w:t>Request/Response</w:t>
            </w:r>
          </w:p>
        </w:tc>
        <w:tc>
          <w:tcPr>
            <w:tcW w:w="1681" w:type="dxa"/>
          </w:tcPr>
          <w:p w14:paraId="5448AEB9" w14:textId="77777777" w:rsidR="0032172E" w:rsidRPr="00050CA8" w:rsidRDefault="0032172E" w:rsidP="0032172E">
            <w:pPr>
              <w:pStyle w:val="TAL"/>
              <w:rPr>
                <w:rFonts w:eastAsia="SimSun"/>
                <w:lang w:eastAsia="zh-CN"/>
              </w:rPr>
            </w:pPr>
            <w:r>
              <w:rPr>
                <w:rFonts w:eastAsia="SimSun"/>
                <w:lang w:eastAsia="zh-CN"/>
              </w:rPr>
              <w:t>AF</w:t>
            </w:r>
          </w:p>
        </w:tc>
      </w:tr>
      <w:tr w:rsidR="0032172E" w:rsidRPr="00050CA8" w14:paraId="61B50DB0" w14:textId="77777777" w:rsidTr="0086205E">
        <w:trPr>
          <w:trHeight w:val="309"/>
        </w:trPr>
        <w:tc>
          <w:tcPr>
            <w:tcW w:w="2568" w:type="dxa"/>
            <w:tcBorders>
              <w:top w:val="single" w:sz="4" w:space="0" w:color="auto"/>
              <w:bottom w:val="single" w:sz="4" w:space="0" w:color="auto"/>
            </w:tcBorders>
          </w:tcPr>
          <w:p w14:paraId="26CB5B88" w14:textId="77777777" w:rsidR="0032172E" w:rsidRPr="00632AA8" w:rsidRDefault="0032172E" w:rsidP="0032172E">
            <w:pPr>
              <w:pStyle w:val="TAL"/>
              <w:rPr>
                <w:b/>
                <w:lang w:eastAsia="zh-CN"/>
              </w:rPr>
            </w:pPr>
            <w:proofErr w:type="spellStart"/>
            <w:r>
              <w:rPr>
                <w:b/>
                <w:lang w:eastAsia="zh-CN"/>
              </w:rPr>
              <w:t>Nnef_ApplyPolicy</w:t>
            </w:r>
            <w:proofErr w:type="spellEnd"/>
          </w:p>
        </w:tc>
        <w:tc>
          <w:tcPr>
            <w:tcW w:w="2108" w:type="dxa"/>
          </w:tcPr>
          <w:p w14:paraId="628340F4" w14:textId="77777777" w:rsidR="0032172E" w:rsidRDefault="0032172E" w:rsidP="0032172E">
            <w:pPr>
              <w:pStyle w:val="TAL"/>
              <w:rPr>
                <w:rFonts w:eastAsia="SimSun"/>
                <w:lang w:eastAsia="zh-CN"/>
              </w:rPr>
            </w:pPr>
            <w:r>
              <w:rPr>
                <w:rFonts w:eastAsia="SimSun"/>
                <w:lang w:eastAsia="zh-CN"/>
              </w:rPr>
              <w:t>Create</w:t>
            </w:r>
          </w:p>
        </w:tc>
        <w:tc>
          <w:tcPr>
            <w:tcW w:w="2097" w:type="dxa"/>
          </w:tcPr>
          <w:p w14:paraId="605FB498" w14:textId="77777777" w:rsidR="0032172E" w:rsidRDefault="0032172E" w:rsidP="0032172E">
            <w:pPr>
              <w:pStyle w:val="TAL"/>
              <w:rPr>
                <w:rFonts w:eastAsia="SimSun"/>
              </w:rPr>
            </w:pPr>
            <w:r>
              <w:rPr>
                <w:rFonts w:eastAsia="SimSun"/>
              </w:rPr>
              <w:t>Request/Response</w:t>
            </w:r>
          </w:p>
        </w:tc>
        <w:tc>
          <w:tcPr>
            <w:tcW w:w="1681" w:type="dxa"/>
          </w:tcPr>
          <w:p w14:paraId="52A010E5" w14:textId="77777777" w:rsidR="0032172E" w:rsidRDefault="0032172E" w:rsidP="0032172E">
            <w:pPr>
              <w:pStyle w:val="TAL"/>
              <w:rPr>
                <w:rFonts w:eastAsia="SimSun"/>
                <w:lang w:eastAsia="zh-CN"/>
              </w:rPr>
            </w:pPr>
            <w:r>
              <w:rPr>
                <w:rFonts w:eastAsia="SimSun"/>
                <w:lang w:eastAsia="zh-CN"/>
              </w:rPr>
              <w:t>AF</w:t>
            </w:r>
          </w:p>
        </w:tc>
      </w:tr>
    </w:tbl>
    <w:p w14:paraId="79DAF35F" w14:textId="77777777" w:rsidR="0032172E" w:rsidRPr="00050CA8" w:rsidRDefault="0032172E" w:rsidP="0032172E">
      <w:pPr>
        <w:pStyle w:val="FP"/>
      </w:pPr>
    </w:p>
    <w:p w14:paraId="5FB78CEE" w14:textId="77777777" w:rsidR="0032172E" w:rsidRDefault="0032172E" w:rsidP="0032172E">
      <w:pPr>
        <w:pStyle w:val="EditorsNote"/>
        <w:rPr>
          <w:rFonts w:eastAsia="SimSun"/>
        </w:rPr>
      </w:pPr>
      <w:r>
        <w:rPr>
          <w:rFonts w:eastAsia="SimSun"/>
        </w:rPr>
        <w:t>Editor's note:</w:t>
      </w:r>
      <w:r>
        <w:rPr>
          <w:rFonts w:eastAsia="SimSun"/>
        </w:rPr>
        <w:tab/>
        <w:t xml:space="preserve">Detailed description for </w:t>
      </w:r>
      <w:proofErr w:type="spellStart"/>
      <w:r>
        <w:rPr>
          <w:rFonts w:eastAsia="SimSun"/>
        </w:rPr>
        <w:t>Nnef_NetworkStatus</w:t>
      </w:r>
      <w:proofErr w:type="spellEnd"/>
      <w:r>
        <w:rPr>
          <w:rFonts w:eastAsia="SimSun"/>
        </w:rPr>
        <w:t xml:space="preserve"> service is FFS.</w:t>
      </w:r>
    </w:p>
    <w:p w14:paraId="6C114105" w14:textId="77777777" w:rsidR="00506049" w:rsidRDefault="00506049" w:rsidP="00FB7231">
      <w:pPr>
        <w:jc w:val="center"/>
        <w:rPr>
          <w:noProof/>
          <w:color w:val="FF0000"/>
          <w:sz w:val="36"/>
          <w:lang w:val="x-none"/>
        </w:rPr>
      </w:pPr>
    </w:p>
    <w:p w14:paraId="6CF8561F"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7BEFDEFD" w14:textId="078113D0" w:rsidR="00741D13" w:rsidRDefault="00741D13">
      <w:pPr>
        <w:rPr>
          <w:noProof/>
        </w:rPr>
      </w:pPr>
    </w:p>
    <w:p w14:paraId="57C532D5" w14:textId="77777777" w:rsidR="0032172E" w:rsidRPr="00050CA8" w:rsidRDefault="0032172E" w:rsidP="0032172E">
      <w:pPr>
        <w:pStyle w:val="4"/>
      </w:pPr>
      <w:bookmarkStart w:id="178" w:name="_Toc11173834"/>
      <w:r w:rsidRPr="00050CA8">
        <w:t>5.2.6.</w:t>
      </w:r>
      <w:r w:rsidRPr="00941215">
        <w:t>4</w:t>
      </w:r>
      <w:r w:rsidRPr="00050CA8">
        <w:tab/>
      </w:r>
      <w:proofErr w:type="spellStart"/>
      <w:r w:rsidRPr="00050CA8">
        <w:t>Nnef_Pa</w:t>
      </w:r>
      <w:r w:rsidRPr="00050CA8">
        <w:rPr>
          <w:rFonts w:eastAsia="SimSun"/>
          <w:lang w:eastAsia="zh-CN"/>
        </w:rPr>
        <w:t>rameterProvision</w:t>
      </w:r>
      <w:proofErr w:type="spellEnd"/>
      <w:r w:rsidRPr="00050CA8">
        <w:rPr>
          <w:lang w:eastAsia="zh-CN"/>
        </w:rPr>
        <w:t xml:space="preserve"> service</w:t>
      </w:r>
      <w:bookmarkEnd w:id="178"/>
    </w:p>
    <w:p w14:paraId="433BF74F" w14:textId="77777777" w:rsidR="0032172E" w:rsidRPr="00404065" w:rsidRDefault="0032172E" w:rsidP="0032172E">
      <w:pPr>
        <w:pStyle w:val="5"/>
        <w:rPr>
          <w:lang w:eastAsia="zh-CN"/>
        </w:rPr>
      </w:pPr>
      <w:bookmarkStart w:id="179" w:name="_Toc11173835"/>
      <w:r w:rsidRPr="00050CA8">
        <w:rPr>
          <w:lang w:eastAsia="zh-CN"/>
        </w:rPr>
        <w:t>5.2.6.</w:t>
      </w:r>
      <w:r w:rsidRPr="00941215">
        <w:rPr>
          <w:lang w:eastAsia="zh-CN"/>
        </w:rPr>
        <w:t>4</w:t>
      </w:r>
      <w:r w:rsidRPr="00050CA8">
        <w:rPr>
          <w:lang w:eastAsia="zh-CN"/>
        </w:rPr>
        <w:t>.1</w:t>
      </w:r>
      <w:r w:rsidRPr="00050CA8">
        <w:rPr>
          <w:lang w:eastAsia="zh-CN"/>
        </w:rPr>
        <w:tab/>
      </w:r>
      <w:r w:rsidRPr="00404065">
        <w:rPr>
          <w:lang w:eastAsia="zh-CN"/>
        </w:rPr>
        <w:t>General</w:t>
      </w:r>
      <w:bookmarkEnd w:id="179"/>
    </w:p>
    <w:p w14:paraId="6E8B7B0C" w14:textId="77777777" w:rsidR="0032172E" w:rsidRPr="00050CA8" w:rsidRDefault="0032172E" w:rsidP="0032172E">
      <w:r w:rsidRPr="00050CA8">
        <w:t>This service is for allowing external party to provision of information which can be used for the UE in 5GS.</w:t>
      </w:r>
    </w:p>
    <w:p w14:paraId="77FC6408" w14:textId="77777777" w:rsidR="0032172E" w:rsidRPr="00050CA8" w:rsidRDefault="0032172E" w:rsidP="0032172E">
      <w:pPr>
        <w:pStyle w:val="5"/>
        <w:rPr>
          <w:lang w:eastAsia="zh-CN"/>
        </w:rPr>
      </w:pPr>
      <w:bookmarkStart w:id="180" w:name="_Toc11173836"/>
      <w:r w:rsidRPr="00050CA8">
        <w:rPr>
          <w:lang w:eastAsia="zh-CN"/>
        </w:rPr>
        <w:t>5.2.6.</w:t>
      </w:r>
      <w:r w:rsidRPr="00585FA5">
        <w:rPr>
          <w:lang w:eastAsia="zh-CN"/>
        </w:rPr>
        <w:t>4</w:t>
      </w:r>
      <w:r w:rsidRPr="00050CA8">
        <w:rPr>
          <w:lang w:eastAsia="zh-CN"/>
        </w:rPr>
        <w:t>.2</w:t>
      </w:r>
      <w:r w:rsidRPr="00050CA8">
        <w:rPr>
          <w:lang w:eastAsia="zh-CN"/>
        </w:rPr>
        <w:tab/>
      </w:r>
      <w:proofErr w:type="spellStart"/>
      <w:r w:rsidRPr="00050CA8">
        <w:rPr>
          <w:lang w:eastAsia="zh-CN"/>
        </w:rPr>
        <w:t>Nnef_</w:t>
      </w:r>
      <w:r w:rsidRPr="00050CA8">
        <w:t>Pa</w:t>
      </w:r>
      <w:r w:rsidRPr="00050CA8">
        <w:rPr>
          <w:rFonts w:eastAsia="SimSun"/>
          <w:lang w:eastAsia="zh-CN"/>
        </w:rPr>
        <w:t>rameterProvision</w:t>
      </w:r>
      <w:r w:rsidRPr="00050CA8">
        <w:rPr>
          <w:lang w:eastAsia="zh-CN"/>
        </w:rPr>
        <w:t>_</w:t>
      </w:r>
      <w:r w:rsidRPr="0046550B">
        <w:rPr>
          <w:lang w:eastAsia="zh-CN"/>
        </w:rPr>
        <w:t>U</w:t>
      </w:r>
      <w:r w:rsidRPr="00050CA8">
        <w:rPr>
          <w:lang w:eastAsia="zh-CN"/>
        </w:rPr>
        <w:t>pdate</w:t>
      </w:r>
      <w:proofErr w:type="spellEnd"/>
      <w:r w:rsidRPr="00050CA8">
        <w:rPr>
          <w:lang w:eastAsia="zh-CN"/>
        </w:rPr>
        <w:t xml:space="preserve"> </w:t>
      </w:r>
      <w:r w:rsidRPr="00C23629">
        <w:rPr>
          <w:lang w:eastAsia="zh-CN"/>
        </w:rPr>
        <w:t xml:space="preserve">service </w:t>
      </w:r>
      <w:r w:rsidRPr="00050CA8">
        <w:rPr>
          <w:lang w:eastAsia="zh-CN"/>
        </w:rPr>
        <w:t>operation</w:t>
      </w:r>
      <w:bookmarkEnd w:id="180"/>
    </w:p>
    <w:p w14:paraId="28967DAB" w14:textId="77777777" w:rsidR="0032172E" w:rsidRPr="00050CA8" w:rsidRDefault="0032172E" w:rsidP="0032172E">
      <w:r w:rsidRPr="00050CA8">
        <w:rPr>
          <w:b/>
        </w:rPr>
        <w:t>Service operation name:</w:t>
      </w:r>
      <w:r w:rsidRPr="00050CA8">
        <w:t xml:space="preserve"> </w:t>
      </w:r>
      <w:proofErr w:type="spellStart"/>
      <w:r w:rsidRPr="00050CA8">
        <w:t>Nnef_Pa</w:t>
      </w:r>
      <w:r w:rsidRPr="00050CA8">
        <w:rPr>
          <w:rFonts w:eastAsia="SimSun"/>
        </w:rPr>
        <w:t>rameterProvision</w:t>
      </w:r>
      <w:r w:rsidRPr="00050CA8">
        <w:t>_</w:t>
      </w:r>
      <w:r>
        <w:t>U</w:t>
      </w:r>
      <w:r w:rsidRPr="00050CA8">
        <w:t>pdate</w:t>
      </w:r>
      <w:proofErr w:type="spellEnd"/>
    </w:p>
    <w:p w14:paraId="305FDF37" w14:textId="564A8F89" w:rsidR="0032172E" w:rsidRPr="00050CA8" w:rsidRDefault="0032172E" w:rsidP="0032172E">
      <w:r w:rsidRPr="00050CA8">
        <w:rPr>
          <w:b/>
        </w:rPr>
        <w:t>Description:</w:t>
      </w:r>
      <w:r w:rsidRPr="00050CA8">
        <w:t xml:space="preserve"> The consumer updates the UE related information (e.g., Expected UE Behaviour</w:t>
      </w:r>
      <w:r>
        <w:t>, Network Configuration parameters</w:t>
      </w:r>
      <w:r w:rsidRPr="00050CA8">
        <w:t>)</w:t>
      </w:r>
      <w:ins w:id="181" w:author="Ericsson User" w:date="2019-06-13T17:11:00Z">
        <w:r>
          <w:t xml:space="preserve"> or 5G VN </w:t>
        </w:r>
      </w:ins>
      <w:ins w:id="182" w:author="Jicheol Lee (Samsung)" w:date="2019-06-14T18:21:00Z">
        <w:r w:rsidR="00D45100" w:rsidRPr="00D45100">
          <w:rPr>
            <w:highlight w:val="cyan"/>
          </w:rPr>
          <w:t>Group related information (e.g., 5G VN group data, 5G VN membership management</w:t>
        </w:r>
        <w:r w:rsidR="00D45100">
          <w:t>)</w:t>
        </w:r>
      </w:ins>
      <w:r w:rsidRPr="00050CA8">
        <w:t>.</w:t>
      </w:r>
    </w:p>
    <w:p w14:paraId="69030F81" w14:textId="71290941" w:rsidR="0032172E" w:rsidRPr="00050CA8" w:rsidRDefault="0032172E" w:rsidP="0032172E">
      <w:r w:rsidRPr="00050CA8">
        <w:rPr>
          <w:b/>
        </w:rPr>
        <w:t>Inputs (required):</w:t>
      </w:r>
      <w:r>
        <w:t xml:space="preserve"> </w:t>
      </w:r>
      <w:del w:id="183" w:author="Ericsson User3" w:date="2019-06-26T12:37:00Z">
        <w:r w:rsidRPr="0086205E" w:rsidDel="0086205E">
          <w:rPr>
            <w:highlight w:val="cyan"/>
            <w:rPrChange w:id="184" w:author="Ericsson User3" w:date="2019-06-26T12:37:00Z">
              <w:rPr/>
            </w:rPrChange>
          </w:rPr>
          <w:delText>GPSI,</w:delText>
        </w:r>
        <w:r w:rsidRPr="00050CA8" w:rsidDel="0086205E">
          <w:delText xml:space="preserve"> </w:delText>
        </w:r>
      </w:del>
      <w:r w:rsidRPr="00050CA8">
        <w:rPr>
          <w:rFonts w:eastAsia="SimSun"/>
        </w:rPr>
        <w:t>AF</w:t>
      </w:r>
      <w:r w:rsidRPr="00050CA8">
        <w:t xml:space="preserve"> ID, Transaction Reference ID.</w:t>
      </w:r>
    </w:p>
    <w:p w14:paraId="3576AF7D" w14:textId="5D31B002" w:rsidR="0032172E" w:rsidRPr="00050CA8" w:rsidRDefault="0032172E" w:rsidP="0032172E">
      <w:r w:rsidRPr="00050CA8">
        <w:rPr>
          <w:b/>
        </w:rPr>
        <w:t>Inputs (optional):</w:t>
      </w:r>
      <w:r w:rsidRPr="00050CA8">
        <w:t xml:space="preserve"> </w:t>
      </w:r>
      <w:ins w:id="185" w:author="Ericsson User3" w:date="2019-06-26T12:36:00Z">
        <w:r w:rsidR="0086205E" w:rsidRPr="0086205E">
          <w:rPr>
            <w:highlight w:val="cyan"/>
            <w:rPrChange w:id="186" w:author="Ericsson User3" w:date="2019-06-26T12:37:00Z">
              <w:rPr/>
            </w:rPrChange>
          </w:rPr>
          <w:t>GPSI,</w:t>
        </w:r>
      </w:ins>
      <w:ins w:id="187" w:author="Ericsson User3" w:date="2019-06-26T12:38:00Z">
        <w:r w:rsidR="0086205E">
          <w:rPr>
            <w:highlight w:val="cyan"/>
          </w:rPr>
          <w:t xml:space="preserve"> External Group ID</w:t>
        </w:r>
      </w:ins>
      <w:ins w:id="188" w:author="Ericsson User3" w:date="2019-06-26T12:36:00Z">
        <w:r w:rsidR="0086205E">
          <w:t xml:space="preserve"> </w:t>
        </w:r>
      </w:ins>
      <w:del w:id="189" w:author="Ericsson User3" w:date="2019-06-26T12:36:00Z">
        <w:r w:rsidDel="0086205E">
          <w:rPr>
            <w:rFonts w:eastAsia="SimSun"/>
          </w:rPr>
          <w:delText>A</w:delText>
        </w:r>
      </w:del>
      <w:ins w:id="190" w:author="Ericsson User3" w:date="2019-06-26T12:36:00Z">
        <w:r w:rsidR="0086205E">
          <w:rPr>
            <w:rFonts w:eastAsia="SimSun"/>
          </w:rPr>
          <w:t>a</w:t>
        </w:r>
      </w:ins>
      <w:r>
        <w:rPr>
          <w:rFonts w:eastAsia="SimSun"/>
        </w:rPr>
        <w:t xml:space="preserve">t least one </w:t>
      </w:r>
      <w:r w:rsidRPr="00050CA8">
        <w:rPr>
          <w:rFonts w:eastAsia="SimSun"/>
        </w:rPr>
        <w:t>of the</w:t>
      </w:r>
      <w:r w:rsidRPr="00050CA8">
        <w:t xml:space="preserve"> Expected UE Behaviour</w:t>
      </w:r>
      <w:r w:rsidRPr="00050CA8" w:rsidDel="00DA2208">
        <w:t xml:space="preserve"> </w:t>
      </w:r>
      <w:r w:rsidRPr="00050CA8">
        <w:t>parameters</w:t>
      </w:r>
      <w:r>
        <w:t xml:space="preserve"> or at least one of the Network Configuration parameters</w:t>
      </w:r>
      <w:ins w:id="191" w:author="Ericsson User" w:date="2019-06-13T17:12:00Z">
        <w:r w:rsidRPr="0032172E">
          <w:t xml:space="preserve"> </w:t>
        </w:r>
        <w:r>
          <w:t xml:space="preserve">or 5G VN related </w:t>
        </w:r>
      </w:ins>
      <w:ins w:id="192" w:author="Jicheol Lee (Samsung)" w:date="2019-06-14T18:21:00Z">
        <w:r w:rsidR="00D45100" w:rsidRPr="00D45100">
          <w:rPr>
            <w:highlight w:val="cyan"/>
          </w:rPr>
          <w:t>information</w:t>
        </w:r>
      </w:ins>
      <w:r>
        <w:t>, Validity Time</w:t>
      </w:r>
      <w:r w:rsidRPr="00050CA8">
        <w:t>.</w:t>
      </w:r>
    </w:p>
    <w:p w14:paraId="25373045" w14:textId="77777777" w:rsidR="0032172E" w:rsidRPr="00050CA8" w:rsidRDefault="0032172E" w:rsidP="0032172E">
      <w:r w:rsidRPr="00050CA8">
        <w:rPr>
          <w:b/>
        </w:rPr>
        <w:t>Outputs (required):</w:t>
      </w:r>
      <w:r w:rsidRPr="00050CA8">
        <w:t xml:space="preserve"> Operation execution result indication.</w:t>
      </w:r>
    </w:p>
    <w:p w14:paraId="51438315" w14:textId="77777777" w:rsidR="0032172E" w:rsidRDefault="0032172E" w:rsidP="0032172E">
      <w:r w:rsidRPr="00050CA8">
        <w:rPr>
          <w:b/>
        </w:rPr>
        <w:t>Outputs (optional):</w:t>
      </w:r>
      <w:r w:rsidRPr="00050CA8">
        <w:t xml:space="preserve"> Transaction specific parameters, if available.</w:t>
      </w:r>
    </w:p>
    <w:p w14:paraId="2608A96D" w14:textId="77777777" w:rsidR="0032172E" w:rsidRDefault="0032172E" w:rsidP="0032172E">
      <w:pPr>
        <w:pStyle w:val="5"/>
        <w:rPr>
          <w:lang w:eastAsia="zh-CN"/>
        </w:rPr>
      </w:pPr>
      <w:bookmarkStart w:id="193" w:name="_Toc11173837"/>
      <w:r>
        <w:rPr>
          <w:lang w:eastAsia="zh-CN"/>
        </w:rPr>
        <w:t>5.2.6.4.3</w:t>
      </w:r>
      <w:r>
        <w:rPr>
          <w:lang w:eastAsia="zh-CN"/>
        </w:rPr>
        <w:tab/>
      </w:r>
      <w:proofErr w:type="spellStart"/>
      <w:r>
        <w:rPr>
          <w:lang w:eastAsia="zh-CN"/>
        </w:rPr>
        <w:t>Nnef_ParameterProvision_Create</w:t>
      </w:r>
      <w:proofErr w:type="spellEnd"/>
      <w:r>
        <w:rPr>
          <w:lang w:eastAsia="zh-CN"/>
        </w:rPr>
        <w:t xml:space="preserve"> service operation</w:t>
      </w:r>
      <w:bookmarkEnd w:id="193"/>
    </w:p>
    <w:p w14:paraId="35588A8C" w14:textId="77777777" w:rsidR="0032172E" w:rsidRDefault="0032172E" w:rsidP="0032172E">
      <w:pPr>
        <w:rPr>
          <w:lang w:val="x-none" w:eastAsia="zh-CN"/>
        </w:rPr>
      </w:pPr>
      <w:r w:rsidRPr="003E4F19">
        <w:rPr>
          <w:b/>
          <w:lang w:val="x-none" w:eastAsia="zh-CN"/>
        </w:rPr>
        <w:t>Service operation name:</w:t>
      </w:r>
      <w:r>
        <w:rPr>
          <w:lang w:val="x-none" w:eastAsia="zh-CN"/>
        </w:rPr>
        <w:t xml:space="preserve"> Nnef_ParameterProvision_Create</w:t>
      </w:r>
    </w:p>
    <w:p w14:paraId="20C7EF6F" w14:textId="5EC720C2" w:rsidR="0032172E" w:rsidRDefault="0032172E" w:rsidP="0032172E">
      <w:pPr>
        <w:rPr>
          <w:lang w:val="x-none" w:eastAsia="zh-CN"/>
        </w:rPr>
      </w:pPr>
      <w:r w:rsidRPr="003E4F19">
        <w:rPr>
          <w:b/>
          <w:lang w:val="x-none" w:eastAsia="zh-CN"/>
        </w:rPr>
        <w:t>Description:</w:t>
      </w:r>
      <w:r>
        <w:rPr>
          <w:lang w:val="x-none" w:eastAsia="zh-CN"/>
        </w:rPr>
        <w:t xml:space="preserve"> The consumer creates </w:t>
      </w:r>
      <w:ins w:id="194" w:author="Ericsson User" w:date="2019-06-13T17:12:00Z">
        <w:r w:rsidRPr="0032172E">
          <w:rPr>
            <w:lang w:val="en-US" w:eastAsia="zh-CN"/>
            <w:rPrChange w:id="195" w:author="Ericsson User" w:date="2019-06-13T17:12:00Z">
              <w:rPr>
                <w:lang w:val="sv-SE" w:eastAsia="zh-CN"/>
              </w:rPr>
            </w:rPrChange>
          </w:rPr>
          <w:t xml:space="preserve">a </w:t>
        </w:r>
        <w:r>
          <w:rPr>
            <w:lang w:val="en-US" w:eastAsia="zh-CN"/>
          </w:rPr>
          <w:t>5G VN group</w:t>
        </w:r>
      </w:ins>
      <w:del w:id="196" w:author="Ericsson User" w:date="2019-06-13T17:12:00Z">
        <w:r w:rsidDel="0032172E">
          <w:rPr>
            <w:lang w:val="x-none" w:eastAsia="zh-CN"/>
          </w:rPr>
          <w:delText>the UE related information (e.g., Expected UE Behaviour, Network Configuration parameters)</w:delText>
        </w:r>
      </w:del>
      <w:r>
        <w:rPr>
          <w:lang w:val="x-none" w:eastAsia="zh-CN"/>
        </w:rPr>
        <w:t>.</w:t>
      </w:r>
    </w:p>
    <w:p w14:paraId="31392F3F" w14:textId="6E25261B" w:rsidR="0032172E" w:rsidRDefault="0032172E" w:rsidP="0032172E">
      <w:pPr>
        <w:rPr>
          <w:lang w:val="x-none" w:eastAsia="zh-CN"/>
        </w:rPr>
      </w:pPr>
      <w:r w:rsidRPr="003E4F19">
        <w:rPr>
          <w:b/>
          <w:lang w:val="x-none" w:eastAsia="zh-CN"/>
        </w:rPr>
        <w:t>Inputs (required):</w:t>
      </w:r>
      <w:r>
        <w:rPr>
          <w:lang w:val="x-none" w:eastAsia="zh-CN"/>
        </w:rPr>
        <w:t xml:space="preserve"> </w:t>
      </w:r>
      <w:del w:id="197" w:author="Ericsson User3" w:date="2019-06-26T12:36:00Z">
        <w:r w:rsidRPr="0086205E" w:rsidDel="0086205E">
          <w:rPr>
            <w:highlight w:val="cyan"/>
            <w:lang w:val="x-none" w:eastAsia="zh-CN"/>
            <w:rPrChange w:id="198" w:author="Ericsson User3" w:date="2019-06-26T12:37:00Z">
              <w:rPr>
                <w:lang w:val="x-none" w:eastAsia="zh-CN"/>
              </w:rPr>
            </w:rPrChange>
          </w:rPr>
          <w:delText>GPSI,</w:delText>
        </w:r>
        <w:r w:rsidDel="0086205E">
          <w:rPr>
            <w:lang w:val="x-none" w:eastAsia="zh-CN"/>
          </w:rPr>
          <w:delText xml:space="preserve"> </w:delText>
        </w:r>
      </w:del>
      <w:r>
        <w:rPr>
          <w:lang w:val="x-none" w:eastAsia="zh-CN"/>
        </w:rPr>
        <w:t>AF ID, Transaction Reference ID.</w:t>
      </w:r>
    </w:p>
    <w:p w14:paraId="79D64705" w14:textId="77777777" w:rsidR="0032172E" w:rsidDel="0032172E" w:rsidRDefault="0032172E" w:rsidP="0032172E">
      <w:pPr>
        <w:rPr>
          <w:del w:id="199" w:author="Ericsson User" w:date="2019-06-13T17:12:00Z"/>
          <w:lang w:val="x-none" w:eastAsia="zh-CN"/>
        </w:rPr>
      </w:pPr>
      <w:del w:id="200" w:author="Ericsson User" w:date="2019-06-13T17:12:00Z">
        <w:r w:rsidRPr="003E4F19" w:rsidDel="0032172E">
          <w:rPr>
            <w:b/>
            <w:lang w:val="x-none" w:eastAsia="zh-CN"/>
          </w:rPr>
          <w:delText>Inputs (optional):</w:delText>
        </w:r>
        <w:r w:rsidDel="0032172E">
          <w:rPr>
            <w:lang w:val="x-none" w:eastAsia="zh-CN"/>
          </w:rPr>
          <w:delText xml:space="preserve"> At least one of the Expected UE Behaviour parameters or at least one of the Network Configuration parameters, Validity Time</w:delText>
        </w:r>
      </w:del>
    </w:p>
    <w:p w14:paraId="2C6F816E" w14:textId="6920B972" w:rsidR="0032172E" w:rsidRDefault="0032172E" w:rsidP="0032172E">
      <w:pPr>
        <w:rPr>
          <w:lang w:val="x-none" w:eastAsia="zh-CN"/>
        </w:rPr>
      </w:pPr>
      <w:r w:rsidRPr="003E4F19">
        <w:rPr>
          <w:b/>
          <w:lang w:val="x-none" w:eastAsia="zh-CN"/>
        </w:rPr>
        <w:t>Inputs (optional):</w:t>
      </w:r>
      <w:r>
        <w:rPr>
          <w:lang w:val="x-none" w:eastAsia="zh-CN"/>
        </w:rPr>
        <w:t xml:space="preserve"> </w:t>
      </w:r>
      <w:ins w:id="201" w:author="Ericsson User3" w:date="2019-06-26T12:36:00Z">
        <w:r w:rsidR="0086205E" w:rsidRPr="0086205E">
          <w:rPr>
            <w:highlight w:val="cyan"/>
            <w:lang w:val="en-US" w:eastAsia="zh-CN"/>
            <w:rPrChange w:id="202" w:author="Ericsson User3" w:date="2019-06-26T12:37:00Z">
              <w:rPr>
                <w:lang w:val="sv-SE" w:eastAsia="zh-CN"/>
              </w:rPr>
            </w:rPrChange>
          </w:rPr>
          <w:t>GPS</w:t>
        </w:r>
        <w:r w:rsidR="0086205E" w:rsidRPr="0086205E">
          <w:rPr>
            <w:highlight w:val="cyan"/>
            <w:lang w:val="en-US" w:eastAsia="zh-CN"/>
            <w:rPrChange w:id="203" w:author="Ericsson User3" w:date="2019-06-26T12:37:00Z">
              <w:rPr>
                <w:lang w:val="en-US" w:eastAsia="zh-CN"/>
              </w:rPr>
            </w:rPrChange>
          </w:rPr>
          <w:t>I,</w:t>
        </w:r>
      </w:ins>
      <w:ins w:id="204" w:author="Ericsson User3" w:date="2019-06-26T12:38:00Z">
        <w:r w:rsidR="0086205E">
          <w:rPr>
            <w:highlight w:val="cyan"/>
            <w:lang w:val="en-US" w:eastAsia="zh-CN"/>
          </w:rPr>
          <w:t xml:space="preserve"> External Group ID,</w:t>
        </w:r>
      </w:ins>
      <w:ins w:id="205" w:author="Ericsson User3" w:date="2019-06-26T12:36:00Z">
        <w:r w:rsidR="0086205E">
          <w:rPr>
            <w:lang w:val="en-US" w:eastAsia="zh-CN"/>
          </w:rPr>
          <w:t xml:space="preserve"> </w:t>
        </w:r>
      </w:ins>
      <w:del w:id="206" w:author="Ericsson User3" w:date="2019-06-26T12:36:00Z">
        <w:r w:rsidDel="0086205E">
          <w:rPr>
            <w:lang w:val="x-none" w:eastAsia="zh-CN"/>
          </w:rPr>
          <w:delText>F</w:delText>
        </w:r>
      </w:del>
      <w:ins w:id="207" w:author="Ericsson User3" w:date="2019-06-26T12:36:00Z">
        <w:r w:rsidR="0086205E" w:rsidRPr="0086205E">
          <w:rPr>
            <w:lang w:val="en-US" w:eastAsia="zh-CN"/>
            <w:rPrChange w:id="208" w:author="Ericsson User3" w:date="2019-06-26T12:36:00Z">
              <w:rPr>
                <w:lang w:val="sv-SE" w:eastAsia="zh-CN"/>
              </w:rPr>
            </w:rPrChange>
          </w:rPr>
          <w:t>f</w:t>
        </w:r>
      </w:ins>
      <w:r>
        <w:rPr>
          <w:lang w:val="x-none" w:eastAsia="zh-CN"/>
        </w:rPr>
        <w:t xml:space="preserve">or 5G VN group creation, External Group ID, 5G </w:t>
      </w:r>
      <w:ins w:id="209" w:author="Ericsson User" w:date="2019-06-13T17:12:00Z">
        <w:r w:rsidRPr="0032172E">
          <w:rPr>
            <w:lang w:val="en-US" w:eastAsia="zh-CN"/>
            <w:rPrChange w:id="210" w:author="Ericsson User" w:date="2019-06-13T17:12:00Z">
              <w:rPr>
                <w:lang w:val="sv-SE" w:eastAsia="zh-CN"/>
              </w:rPr>
            </w:rPrChange>
          </w:rPr>
          <w:t>VN</w:t>
        </w:r>
        <w:r>
          <w:rPr>
            <w:lang w:val="en-US" w:eastAsia="zh-CN"/>
          </w:rPr>
          <w:t xml:space="preserve"> </w:t>
        </w:r>
      </w:ins>
      <w:r>
        <w:rPr>
          <w:lang w:val="x-none" w:eastAsia="zh-CN"/>
        </w:rPr>
        <w:t>group</w:t>
      </w:r>
      <w:del w:id="211" w:author="Ericsson User3" w:date="2019-06-26T14:34:00Z">
        <w:r w:rsidDel="00D45100">
          <w:rPr>
            <w:lang w:val="x-none" w:eastAsia="zh-CN"/>
          </w:rPr>
          <w:delText xml:space="preserve"> </w:delText>
        </w:r>
      </w:del>
      <w:ins w:id="212" w:author="Jicheol Lee (Samsung)" w:date="2019-06-14T18:21:00Z">
        <w:r w:rsidR="00D45100" w:rsidRPr="00D45100">
          <w:rPr>
            <w:highlight w:val="cyan"/>
          </w:rPr>
          <w:t>Group related information (e.g., 5G VN group data, 5G VN membership management)</w:t>
        </w:r>
      </w:ins>
      <w:del w:id="213" w:author="Ericsson User3" w:date="2019-06-26T14:34:00Z">
        <w:r w:rsidRPr="00D45100" w:rsidDel="00D45100">
          <w:rPr>
            <w:highlight w:val="cyan"/>
            <w:lang w:val="x-none" w:eastAsia="zh-CN"/>
          </w:rPr>
          <w:delText>configuration</w:delText>
        </w:r>
      </w:del>
      <w:r>
        <w:rPr>
          <w:lang w:val="x-none" w:eastAsia="zh-CN"/>
        </w:rPr>
        <w:t>.</w:t>
      </w:r>
    </w:p>
    <w:p w14:paraId="4CC5211E" w14:textId="77777777" w:rsidR="0032172E" w:rsidRDefault="0032172E" w:rsidP="0032172E">
      <w:pPr>
        <w:rPr>
          <w:lang w:val="x-none" w:eastAsia="zh-CN"/>
        </w:rPr>
      </w:pPr>
      <w:r w:rsidRPr="003E4F19">
        <w:rPr>
          <w:b/>
          <w:lang w:val="x-none" w:eastAsia="zh-CN"/>
        </w:rPr>
        <w:t>Outputs (required):</w:t>
      </w:r>
      <w:r>
        <w:rPr>
          <w:lang w:val="x-none" w:eastAsia="zh-CN"/>
        </w:rPr>
        <w:t xml:space="preserve"> Operation execution result indication.</w:t>
      </w:r>
    </w:p>
    <w:p w14:paraId="419452AA" w14:textId="77777777" w:rsidR="0032172E" w:rsidRDefault="0032172E" w:rsidP="0032172E">
      <w:pPr>
        <w:rPr>
          <w:lang w:val="x-none" w:eastAsia="zh-CN"/>
        </w:rPr>
      </w:pPr>
      <w:r w:rsidRPr="003E4F19">
        <w:rPr>
          <w:b/>
          <w:lang w:val="x-none" w:eastAsia="zh-CN"/>
        </w:rPr>
        <w:t>Outputs (optional):</w:t>
      </w:r>
      <w:r>
        <w:rPr>
          <w:lang w:val="x-none" w:eastAsia="zh-CN"/>
        </w:rPr>
        <w:t xml:space="preserve"> Transaction specific parameters, if available.</w:t>
      </w:r>
    </w:p>
    <w:p w14:paraId="72342AA2" w14:textId="77777777" w:rsidR="0032172E" w:rsidRDefault="0032172E" w:rsidP="0032172E">
      <w:pPr>
        <w:pStyle w:val="5"/>
        <w:rPr>
          <w:lang w:eastAsia="zh-CN"/>
        </w:rPr>
      </w:pPr>
      <w:bookmarkStart w:id="214" w:name="_Toc11173838"/>
      <w:r>
        <w:rPr>
          <w:lang w:eastAsia="zh-CN"/>
        </w:rPr>
        <w:t>5.2.6.4.4</w:t>
      </w:r>
      <w:r>
        <w:rPr>
          <w:lang w:eastAsia="zh-CN"/>
        </w:rPr>
        <w:tab/>
      </w:r>
      <w:proofErr w:type="spellStart"/>
      <w:r>
        <w:rPr>
          <w:lang w:eastAsia="zh-CN"/>
        </w:rPr>
        <w:t>Nnef_ParameterProvision_Delete</w:t>
      </w:r>
      <w:proofErr w:type="spellEnd"/>
      <w:r>
        <w:rPr>
          <w:lang w:eastAsia="zh-CN"/>
        </w:rPr>
        <w:t xml:space="preserve"> service operation</w:t>
      </w:r>
      <w:bookmarkEnd w:id="214"/>
    </w:p>
    <w:p w14:paraId="565471C0" w14:textId="77777777" w:rsidR="0032172E" w:rsidRDefault="0032172E" w:rsidP="0032172E">
      <w:pPr>
        <w:rPr>
          <w:lang w:val="x-none" w:eastAsia="zh-CN"/>
        </w:rPr>
      </w:pPr>
      <w:r w:rsidRPr="003E4F19">
        <w:rPr>
          <w:b/>
          <w:lang w:val="x-none" w:eastAsia="zh-CN"/>
        </w:rPr>
        <w:t>Service operation name:</w:t>
      </w:r>
      <w:r>
        <w:rPr>
          <w:lang w:val="x-none" w:eastAsia="zh-CN"/>
        </w:rPr>
        <w:t xml:space="preserve"> Nnef_ParameterProvision_Delete</w:t>
      </w:r>
    </w:p>
    <w:p w14:paraId="009CB7FB" w14:textId="1D6FA3A7" w:rsidR="0032172E" w:rsidRDefault="0032172E" w:rsidP="0032172E">
      <w:pPr>
        <w:rPr>
          <w:lang w:val="x-none" w:eastAsia="zh-CN"/>
        </w:rPr>
      </w:pPr>
      <w:r w:rsidRPr="003E4F19">
        <w:rPr>
          <w:b/>
          <w:lang w:val="x-none" w:eastAsia="zh-CN"/>
        </w:rPr>
        <w:t>Description:</w:t>
      </w:r>
      <w:r>
        <w:rPr>
          <w:lang w:val="x-none" w:eastAsia="zh-CN"/>
        </w:rPr>
        <w:t xml:space="preserve"> The consumer delete</w:t>
      </w:r>
      <w:ins w:id="215" w:author="Ericsson User" w:date="2019-06-13T17:13:00Z">
        <w:r w:rsidRPr="0032172E">
          <w:rPr>
            <w:lang w:val="en-US" w:eastAsia="zh-CN"/>
            <w:rPrChange w:id="216" w:author="Ericsson User" w:date="2019-06-13T17:13:00Z">
              <w:rPr>
                <w:lang w:val="sv-SE" w:eastAsia="zh-CN"/>
              </w:rPr>
            </w:rPrChange>
          </w:rPr>
          <w:t xml:space="preserve">s </w:t>
        </w:r>
        <w:r>
          <w:rPr>
            <w:lang w:val="en-US" w:eastAsia="zh-CN"/>
          </w:rPr>
          <w:t>a 5G VN group</w:t>
        </w:r>
      </w:ins>
      <w:del w:id="217" w:author="Ericsson User" w:date="2019-06-13T17:13:00Z">
        <w:r w:rsidDel="0032172E">
          <w:rPr>
            <w:lang w:val="x-none" w:eastAsia="zh-CN"/>
          </w:rPr>
          <w:delText xml:space="preserve"> the UE related information (e.g., Expected UE Behaviour, Network Configuration parameters)</w:delText>
        </w:r>
      </w:del>
      <w:r>
        <w:rPr>
          <w:lang w:val="x-none" w:eastAsia="zh-CN"/>
        </w:rPr>
        <w:t>.</w:t>
      </w:r>
    </w:p>
    <w:p w14:paraId="174ADADF" w14:textId="63B67111" w:rsidR="0032172E" w:rsidRDefault="0032172E" w:rsidP="0032172E">
      <w:pPr>
        <w:rPr>
          <w:lang w:val="x-none" w:eastAsia="zh-CN"/>
        </w:rPr>
      </w:pPr>
      <w:r w:rsidRPr="003E4F19">
        <w:rPr>
          <w:b/>
          <w:lang w:val="x-none" w:eastAsia="zh-CN"/>
        </w:rPr>
        <w:lastRenderedPageBreak/>
        <w:t>Inputs (required):</w:t>
      </w:r>
      <w:r>
        <w:rPr>
          <w:lang w:val="x-none" w:eastAsia="zh-CN"/>
        </w:rPr>
        <w:t xml:space="preserve"> </w:t>
      </w:r>
      <w:del w:id="218" w:author="Ericsson User3" w:date="2019-06-26T12:37:00Z">
        <w:r w:rsidRPr="0086205E" w:rsidDel="0086205E">
          <w:rPr>
            <w:highlight w:val="cyan"/>
            <w:lang w:val="x-none" w:eastAsia="zh-CN"/>
            <w:rPrChange w:id="219" w:author="Ericsson User3" w:date="2019-06-26T12:37:00Z">
              <w:rPr>
                <w:lang w:val="x-none" w:eastAsia="zh-CN"/>
              </w:rPr>
            </w:rPrChange>
          </w:rPr>
          <w:delText>GPSI,</w:delText>
        </w:r>
        <w:r w:rsidDel="0086205E">
          <w:rPr>
            <w:lang w:val="x-none" w:eastAsia="zh-CN"/>
          </w:rPr>
          <w:delText xml:space="preserve"> </w:delText>
        </w:r>
      </w:del>
      <w:r>
        <w:rPr>
          <w:lang w:val="x-none" w:eastAsia="zh-CN"/>
        </w:rPr>
        <w:t>AF ID, Transaction Reference ID.</w:t>
      </w:r>
    </w:p>
    <w:p w14:paraId="2DBB69D1" w14:textId="1E02123E" w:rsidR="0032172E" w:rsidRDefault="0032172E" w:rsidP="0032172E">
      <w:pPr>
        <w:rPr>
          <w:lang w:val="x-none" w:eastAsia="zh-CN"/>
        </w:rPr>
      </w:pPr>
      <w:r w:rsidRPr="003E4F19">
        <w:rPr>
          <w:b/>
          <w:lang w:val="x-none" w:eastAsia="zh-CN"/>
        </w:rPr>
        <w:t>Inputs (optional):</w:t>
      </w:r>
      <w:ins w:id="220" w:author="Ericsson User" w:date="2019-06-13T17:13:00Z">
        <w:r w:rsidRPr="0032172E">
          <w:rPr>
            <w:lang w:val="en-US" w:eastAsia="zh-CN"/>
            <w:rPrChange w:id="221" w:author="Ericsson User" w:date="2019-06-13T17:13:00Z">
              <w:rPr>
                <w:b/>
                <w:lang w:val="sv-SE" w:eastAsia="zh-CN"/>
              </w:rPr>
            </w:rPrChange>
          </w:rPr>
          <w:t xml:space="preserve"> External Group ID</w:t>
        </w:r>
      </w:ins>
      <w:del w:id="222" w:author="Ericsson User" w:date="2019-06-13T17:13:00Z">
        <w:r w:rsidRPr="0032172E" w:rsidDel="0032172E">
          <w:rPr>
            <w:lang w:val="x-none" w:eastAsia="zh-CN"/>
          </w:rPr>
          <w:delText xml:space="preserve"> At least </w:delText>
        </w:r>
        <w:r w:rsidDel="0032172E">
          <w:rPr>
            <w:lang w:val="x-none" w:eastAsia="zh-CN"/>
          </w:rPr>
          <w:delText>one of the Expected UE Behaviour parameters or at least one of the Network Configuration parameters</w:delText>
        </w:r>
      </w:del>
      <w:r>
        <w:rPr>
          <w:lang w:val="x-none" w:eastAsia="zh-CN"/>
        </w:rPr>
        <w:t>.</w:t>
      </w:r>
    </w:p>
    <w:p w14:paraId="09D73CE0" w14:textId="77777777" w:rsidR="0032172E" w:rsidRDefault="0032172E" w:rsidP="0032172E">
      <w:pPr>
        <w:rPr>
          <w:lang w:val="x-none" w:eastAsia="zh-CN"/>
        </w:rPr>
      </w:pPr>
      <w:r w:rsidRPr="003E4F19">
        <w:rPr>
          <w:b/>
          <w:lang w:val="x-none" w:eastAsia="zh-CN"/>
        </w:rPr>
        <w:t>Outputs (required):</w:t>
      </w:r>
      <w:r>
        <w:rPr>
          <w:lang w:val="x-none" w:eastAsia="zh-CN"/>
        </w:rPr>
        <w:t xml:space="preserve"> Operation execution result indication.</w:t>
      </w:r>
    </w:p>
    <w:p w14:paraId="21471337" w14:textId="77777777" w:rsidR="0032172E" w:rsidRDefault="0032172E" w:rsidP="0032172E">
      <w:pPr>
        <w:rPr>
          <w:lang w:val="x-none" w:eastAsia="zh-CN"/>
        </w:rPr>
      </w:pPr>
      <w:r w:rsidRPr="003E4F19">
        <w:rPr>
          <w:b/>
          <w:lang w:val="x-none" w:eastAsia="zh-CN"/>
        </w:rPr>
        <w:t>Outputs (optional):</w:t>
      </w:r>
      <w:r>
        <w:rPr>
          <w:lang w:val="x-none" w:eastAsia="zh-CN"/>
        </w:rPr>
        <w:t xml:space="preserve"> None.</w:t>
      </w:r>
    </w:p>
    <w:p w14:paraId="7DE1BAB8" w14:textId="77777777" w:rsidR="0032172E" w:rsidRDefault="0032172E">
      <w:pPr>
        <w:rPr>
          <w:noProof/>
        </w:rPr>
      </w:pPr>
    </w:p>
    <w:p w14:paraId="3C4A9270" w14:textId="77777777"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14:paraId="13E0965A" w14:textId="77777777" w:rsidR="00741D13" w:rsidRDefault="00741D13">
      <w:pPr>
        <w:rPr>
          <w:noProof/>
        </w:rPr>
      </w:pPr>
    </w:p>
    <w:sectPr w:rsidR="00741D1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8C122" w14:textId="77777777" w:rsidR="003E019D" w:rsidRDefault="003E019D">
      <w:r>
        <w:separator/>
      </w:r>
    </w:p>
  </w:endnote>
  <w:endnote w:type="continuationSeparator" w:id="0">
    <w:p w14:paraId="6EA6EC23" w14:textId="77777777" w:rsidR="003E019D" w:rsidRDefault="003E0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9FD61" w14:textId="77777777" w:rsidR="003E019D" w:rsidRDefault="003E019D">
      <w:r>
        <w:separator/>
      </w:r>
    </w:p>
  </w:footnote>
  <w:footnote w:type="continuationSeparator" w:id="0">
    <w:p w14:paraId="13F7CD48" w14:textId="77777777" w:rsidR="003E019D" w:rsidRDefault="003E0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A6B51" w14:textId="77777777" w:rsidR="00826C4B" w:rsidRDefault="00826C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EAD45" w14:textId="77777777" w:rsidR="00826C4B" w:rsidRDefault="00826C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5F904" w14:textId="77777777" w:rsidR="00826C4B" w:rsidRDefault="00826C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0400C" w14:textId="77777777" w:rsidR="00826C4B" w:rsidRDefault="00826C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C21496"/>
    <w:multiLevelType w:val="hybridMultilevel"/>
    <w:tmpl w:val="E8661AB6"/>
    <w:lvl w:ilvl="0" w:tplc="2154D874">
      <w:start w:val="1"/>
      <w:numFmt w:val="bullet"/>
      <w:lvlText w:val=""/>
      <w:lvlJc w:val="left"/>
      <w:pPr>
        <w:tabs>
          <w:tab w:val="num" w:pos="720"/>
        </w:tabs>
        <w:ind w:left="720" w:hanging="360"/>
      </w:pPr>
      <w:rPr>
        <w:rFonts w:ascii="Wingdings" w:hAnsi="Wingdings" w:hint="default"/>
      </w:rPr>
    </w:lvl>
    <w:lvl w:ilvl="1" w:tplc="888248AE" w:tentative="1">
      <w:start w:val="1"/>
      <w:numFmt w:val="bullet"/>
      <w:lvlText w:val=""/>
      <w:lvlJc w:val="left"/>
      <w:pPr>
        <w:tabs>
          <w:tab w:val="num" w:pos="1440"/>
        </w:tabs>
        <w:ind w:left="1440" w:hanging="360"/>
      </w:pPr>
      <w:rPr>
        <w:rFonts w:ascii="Wingdings" w:hAnsi="Wingdings" w:hint="default"/>
      </w:rPr>
    </w:lvl>
    <w:lvl w:ilvl="2" w:tplc="C3DA2B40" w:tentative="1">
      <w:start w:val="1"/>
      <w:numFmt w:val="bullet"/>
      <w:lvlText w:val=""/>
      <w:lvlJc w:val="left"/>
      <w:pPr>
        <w:tabs>
          <w:tab w:val="num" w:pos="2160"/>
        </w:tabs>
        <w:ind w:left="2160" w:hanging="360"/>
      </w:pPr>
      <w:rPr>
        <w:rFonts w:ascii="Wingdings" w:hAnsi="Wingdings" w:hint="default"/>
      </w:rPr>
    </w:lvl>
    <w:lvl w:ilvl="3" w:tplc="939425CC" w:tentative="1">
      <w:start w:val="1"/>
      <w:numFmt w:val="bullet"/>
      <w:lvlText w:val=""/>
      <w:lvlJc w:val="left"/>
      <w:pPr>
        <w:tabs>
          <w:tab w:val="num" w:pos="2880"/>
        </w:tabs>
        <w:ind w:left="2880" w:hanging="360"/>
      </w:pPr>
      <w:rPr>
        <w:rFonts w:ascii="Wingdings" w:hAnsi="Wingdings" w:hint="default"/>
      </w:rPr>
    </w:lvl>
    <w:lvl w:ilvl="4" w:tplc="706EAFA0" w:tentative="1">
      <w:start w:val="1"/>
      <w:numFmt w:val="bullet"/>
      <w:lvlText w:val=""/>
      <w:lvlJc w:val="left"/>
      <w:pPr>
        <w:tabs>
          <w:tab w:val="num" w:pos="3600"/>
        </w:tabs>
        <w:ind w:left="3600" w:hanging="360"/>
      </w:pPr>
      <w:rPr>
        <w:rFonts w:ascii="Wingdings" w:hAnsi="Wingdings" w:hint="default"/>
      </w:rPr>
    </w:lvl>
    <w:lvl w:ilvl="5" w:tplc="426EC498" w:tentative="1">
      <w:start w:val="1"/>
      <w:numFmt w:val="bullet"/>
      <w:lvlText w:val=""/>
      <w:lvlJc w:val="left"/>
      <w:pPr>
        <w:tabs>
          <w:tab w:val="num" w:pos="4320"/>
        </w:tabs>
        <w:ind w:left="4320" w:hanging="360"/>
      </w:pPr>
      <w:rPr>
        <w:rFonts w:ascii="Wingdings" w:hAnsi="Wingdings" w:hint="default"/>
      </w:rPr>
    </w:lvl>
    <w:lvl w:ilvl="6" w:tplc="93883A36" w:tentative="1">
      <w:start w:val="1"/>
      <w:numFmt w:val="bullet"/>
      <w:lvlText w:val=""/>
      <w:lvlJc w:val="left"/>
      <w:pPr>
        <w:tabs>
          <w:tab w:val="num" w:pos="5040"/>
        </w:tabs>
        <w:ind w:left="5040" w:hanging="360"/>
      </w:pPr>
      <w:rPr>
        <w:rFonts w:ascii="Wingdings" w:hAnsi="Wingdings" w:hint="default"/>
      </w:rPr>
    </w:lvl>
    <w:lvl w:ilvl="7" w:tplc="7EFE3AA4" w:tentative="1">
      <w:start w:val="1"/>
      <w:numFmt w:val="bullet"/>
      <w:lvlText w:val=""/>
      <w:lvlJc w:val="left"/>
      <w:pPr>
        <w:tabs>
          <w:tab w:val="num" w:pos="5760"/>
        </w:tabs>
        <w:ind w:left="5760" w:hanging="360"/>
      </w:pPr>
      <w:rPr>
        <w:rFonts w:ascii="Wingdings" w:hAnsi="Wingdings" w:hint="default"/>
      </w:rPr>
    </w:lvl>
    <w:lvl w:ilvl="8" w:tplc="181E8C6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Ericsson User3">
    <w15:presenceInfo w15:providerId="None" w15:userId="Ericsson User3"/>
  </w15:person>
  <w15:person w15:author="이지철/5G/6G표준Lab(SR)/Principal Engineer/삼성전자">
    <w15:presenceInfo w15:providerId="AD" w15:userId="S-1-5-21-1569490900-2152479555-3239727262-12107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2ED"/>
    <w:rsid w:val="00064C57"/>
    <w:rsid w:val="00087309"/>
    <w:rsid w:val="00096FA3"/>
    <w:rsid w:val="000A6394"/>
    <w:rsid w:val="000B7FED"/>
    <w:rsid w:val="000C038A"/>
    <w:rsid w:val="000C6598"/>
    <w:rsid w:val="001158DE"/>
    <w:rsid w:val="0012607D"/>
    <w:rsid w:val="00131138"/>
    <w:rsid w:val="00145D43"/>
    <w:rsid w:val="00192C46"/>
    <w:rsid w:val="001A08B3"/>
    <w:rsid w:val="001A7B60"/>
    <w:rsid w:val="001B52F0"/>
    <w:rsid w:val="001B7A65"/>
    <w:rsid w:val="001E41F3"/>
    <w:rsid w:val="002559A6"/>
    <w:rsid w:val="002576DD"/>
    <w:rsid w:val="0026004D"/>
    <w:rsid w:val="002640DD"/>
    <w:rsid w:val="0026594C"/>
    <w:rsid w:val="00275D12"/>
    <w:rsid w:val="00284FEB"/>
    <w:rsid w:val="002860C4"/>
    <w:rsid w:val="002B5741"/>
    <w:rsid w:val="002D07A9"/>
    <w:rsid w:val="00305409"/>
    <w:rsid w:val="0032172E"/>
    <w:rsid w:val="00346215"/>
    <w:rsid w:val="003609EF"/>
    <w:rsid w:val="0036231A"/>
    <w:rsid w:val="00374DD4"/>
    <w:rsid w:val="003812B8"/>
    <w:rsid w:val="003A569A"/>
    <w:rsid w:val="003E019D"/>
    <w:rsid w:val="003E1A36"/>
    <w:rsid w:val="003E3E6A"/>
    <w:rsid w:val="00410371"/>
    <w:rsid w:val="004242F1"/>
    <w:rsid w:val="00454771"/>
    <w:rsid w:val="004949D3"/>
    <w:rsid w:val="004B75B7"/>
    <w:rsid w:val="005037F5"/>
    <w:rsid w:val="00506049"/>
    <w:rsid w:val="0051580D"/>
    <w:rsid w:val="00541699"/>
    <w:rsid w:val="00547111"/>
    <w:rsid w:val="005673DD"/>
    <w:rsid w:val="00592D74"/>
    <w:rsid w:val="005C44CD"/>
    <w:rsid w:val="005E1671"/>
    <w:rsid w:val="005E2C44"/>
    <w:rsid w:val="005E3326"/>
    <w:rsid w:val="00621188"/>
    <w:rsid w:val="006257ED"/>
    <w:rsid w:val="0063562A"/>
    <w:rsid w:val="00695808"/>
    <w:rsid w:val="006B46FB"/>
    <w:rsid w:val="006E21FB"/>
    <w:rsid w:val="00741D13"/>
    <w:rsid w:val="00746411"/>
    <w:rsid w:val="00792342"/>
    <w:rsid w:val="007977A8"/>
    <w:rsid w:val="007B27EF"/>
    <w:rsid w:val="007B512A"/>
    <w:rsid w:val="007C2097"/>
    <w:rsid w:val="007D6A07"/>
    <w:rsid w:val="007F1CD9"/>
    <w:rsid w:val="007F7259"/>
    <w:rsid w:val="008040A8"/>
    <w:rsid w:val="00826C4B"/>
    <w:rsid w:val="008279FA"/>
    <w:rsid w:val="0086205E"/>
    <w:rsid w:val="008626E7"/>
    <w:rsid w:val="00870EE7"/>
    <w:rsid w:val="008863B9"/>
    <w:rsid w:val="008A45A6"/>
    <w:rsid w:val="008C5596"/>
    <w:rsid w:val="008E2C50"/>
    <w:rsid w:val="008F686C"/>
    <w:rsid w:val="009148DE"/>
    <w:rsid w:val="00941E30"/>
    <w:rsid w:val="009777D9"/>
    <w:rsid w:val="00991B88"/>
    <w:rsid w:val="009A5753"/>
    <w:rsid w:val="009A579D"/>
    <w:rsid w:val="009E3297"/>
    <w:rsid w:val="009F734F"/>
    <w:rsid w:val="00A246B6"/>
    <w:rsid w:val="00A47E70"/>
    <w:rsid w:val="00A50CF0"/>
    <w:rsid w:val="00A7671C"/>
    <w:rsid w:val="00AA0C40"/>
    <w:rsid w:val="00AA2CBC"/>
    <w:rsid w:val="00AC5820"/>
    <w:rsid w:val="00AD1CD8"/>
    <w:rsid w:val="00B258BB"/>
    <w:rsid w:val="00B55AB6"/>
    <w:rsid w:val="00B67B97"/>
    <w:rsid w:val="00B842A5"/>
    <w:rsid w:val="00B968C8"/>
    <w:rsid w:val="00BA3EC5"/>
    <w:rsid w:val="00BA51D9"/>
    <w:rsid w:val="00BB5DFC"/>
    <w:rsid w:val="00BD279D"/>
    <w:rsid w:val="00BD6BB8"/>
    <w:rsid w:val="00BF0C7B"/>
    <w:rsid w:val="00C01BE5"/>
    <w:rsid w:val="00C66BA2"/>
    <w:rsid w:val="00C95985"/>
    <w:rsid w:val="00CC5026"/>
    <w:rsid w:val="00CC68D0"/>
    <w:rsid w:val="00D03F9A"/>
    <w:rsid w:val="00D06D51"/>
    <w:rsid w:val="00D24991"/>
    <w:rsid w:val="00D45100"/>
    <w:rsid w:val="00D50255"/>
    <w:rsid w:val="00D66520"/>
    <w:rsid w:val="00DA5328"/>
    <w:rsid w:val="00DE34CF"/>
    <w:rsid w:val="00E13F3D"/>
    <w:rsid w:val="00E34898"/>
    <w:rsid w:val="00E52126"/>
    <w:rsid w:val="00E86D51"/>
    <w:rsid w:val="00EB09B7"/>
    <w:rsid w:val="00EB5D6C"/>
    <w:rsid w:val="00EE3CE5"/>
    <w:rsid w:val="00EE7D7C"/>
    <w:rsid w:val="00F060F4"/>
    <w:rsid w:val="00F25D98"/>
    <w:rsid w:val="00F300FB"/>
    <w:rsid w:val="00F45420"/>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2FA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4Char">
    <w:name w:val="제목 4 Char"/>
    <w:link w:val="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 w:type="character" w:customStyle="1" w:styleId="3Char">
    <w:name w:val="제목 3 Char"/>
    <w:link w:val="3"/>
    <w:rsid w:val="00506049"/>
    <w:rPr>
      <w:rFonts w:ascii="Arial" w:hAnsi="Arial"/>
      <w:sz w:val="28"/>
      <w:lang w:val="en-GB" w:eastAsia="en-US"/>
    </w:rPr>
  </w:style>
  <w:style w:type="character" w:customStyle="1" w:styleId="NOChar">
    <w:name w:val="NO Char"/>
    <w:rsid w:val="00506049"/>
    <w:rPr>
      <w:color w:val="000000"/>
      <w:lang w:eastAsia="ja-JP"/>
    </w:rPr>
  </w:style>
  <w:style w:type="character" w:customStyle="1" w:styleId="TALChar">
    <w:name w:val="TAL Char"/>
    <w:link w:val="TAL"/>
    <w:rsid w:val="00506049"/>
    <w:rPr>
      <w:rFonts w:ascii="Arial" w:hAnsi="Arial"/>
      <w:sz w:val="18"/>
      <w:lang w:val="en-GB" w:eastAsia="en-US"/>
    </w:rPr>
  </w:style>
  <w:style w:type="character" w:customStyle="1" w:styleId="TAHCar">
    <w:name w:val="TAH Car"/>
    <w:link w:val="TAH"/>
    <w:rsid w:val="00506049"/>
    <w:rPr>
      <w:rFonts w:ascii="Arial" w:hAnsi="Arial"/>
      <w:b/>
      <w:sz w:val="18"/>
      <w:lang w:val="en-GB" w:eastAsia="en-US"/>
    </w:rPr>
  </w:style>
  <w:style w:type="character" w:customStyle="1" w:styleId="5Char">
    <w:name w:val="제목 5 Char"/>
    <w:link w:val="5"/>
    <w:rsid w:val="00506049"/>
    <w:rPr>
      <w:rFonts w:ascii="Arial" w:hAnsi="Arial"/>
      <w:sz w:val="22"/>
      <w:lang w:val="en-GB" w:eastAsia="en-US"/>
    </w:rPr>
  </w:style>
  <w:style w:type="paragraph" w:styleId="af1">
    <w:name w:val="Revision"/>
    <w:hidden/>
    <w:uiPriority w:val="99"/>
    <w:semiHidden/>
    <w:rsid w:val="00EE3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97451">
      <w:bodyDiv w:val="1"/>
      <w:marLeft w:val="0"/>
      <w:marRight w:val="0"/>
      <w:marTop w:val="0"/>
      <w:marBottom w:val="0"/>
      <w:divBdr>
        <w:top w:val="none" w:sz="0" w:space="0" w:color="auto"/>
        <w:left w:val="none" w:sz="0" w:space="0" w:color="auto"/>
        <w:bottom w:val="none" w:sz="0" w:space="0" w:color="auto"/>
        <w:right w:val="none" w:sz="0" w:space="0" w:color="auto"/>
      </w:divBdr>
      <w:divsChild>
        <w:div w:id="729883450">
          <w:marLeft w:val="360"/>
          <w:marRight w:val="0"/>
          <w:marTop w:val="200"/>
          <w:marBottom w:val="0"/>
          <w:divBdr>
            <w:top w:val="none" w:sz="0" w:space="0" w:color="auto"/>
            <w:left w:val="none" w:sz="0" w:space="0" w:color="auto"/>
            <w:bottom w:val="none" w:sz="0" w:space="0" w:color="auto"/>
            <w:right w:val="none" w:sz="0" w:space="0" w:color="auto"/>
          </w:divBdr>
        </w:div>
        <w:div w:id="1285697760">
          <w:marLeft w:val="360"/>
          <w:marRight w:val="0"/>
          <w:marTop w:val="200"/>
          <w:marBottom w:val="0"/>
          <w:divBdr>
            <w:top w:val="none" w:sz="0" w:space="0" w:color="auto"/>
            <w:left w:val="none" w:sz="0" w:space="0" w:color="auto"/>
            <w:bottom w:val="none" w:sz="0" w:space="0" w:color="auto"/>
            <w:right w:val="none" w:sz="0" w:space="0" w:color="auto"/>
          </w:divBdr>
        </w:div>
        <w:div w:id="52574988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5F1ED-67AE-41AA-86DA-D1911C635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12</Pages>
  <Words>2916</Words>
  <Characters>16622</Characters>
  <Application>Microsoft Office Word</Application>
  <DocSecurity>0</DocSecurity>
  <Lines>138</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이지철/5G/6G표준Lab(SR)/Principal Engineer/삼성전자</cp:lastModifiedBy>
  <cp:revision>7</cp:revision>
  <cp:lastPrinted>1899-12-31T23:00:00Z</cp:lastPrinted>
  <dcterms:created xsi:type="dcterms:W3CDTF">2019-06-26T10:35:00Z</dcterms:created>
  <dcterms:modified xsi:type="dcterms:W3CDTF">2019-10-04T07:51:00Z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